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C7724" w14:textId="59EACE41" w:rsidR="00584A8A" w:rsidRDefault="00584A8A" w:rsidP="00580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CA6FF9">
        <w:rPr>
          <w:b/>
          <w:i/>
          <w:noProof/>
          <w:sz w:val="28"/>
        </w:rPr>
        <w:t>053</w:t>
      </w:r>
      <w:r w:rsidR="00324CE6">
        <w:rPr>
          <w:b/>
          <w:i/>
          <w:noProof/>
          <w:sz w:val="28"/>
        </w:rPr>
        <w:t>9</w:t>
      </w:r>
    </w:p>
    <w:p w14:paraId="5D13695B" w14:textId="77777777" w:rsidR="00584A8A" w:rsidRDefault="00584A8A" w:rsidP="00584A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5801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5801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580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580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580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58011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5801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51DD9639" w:rsidR="005D4C60" w:rsidRPr="00410371" w:rsidRDefault="005D4C60" w:rsidP="005801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CF18B7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5801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3BA7E145" w:rsidR="005D4C60" w:rsidRPr="00410371" w:rsidRDefault="00324CE6" w:rsidP="00595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092D60E6" w14:textId="77777777" w:rsidR="005D4C60" w:rsidRDefault="005D4C60" w:rsidP="005801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77777777" w:rsidR="005D4C60" w:rsidRPr="00410371" w:rsidRDefault="005D4C60" w:rsidP="0058011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2DEC360" w14:textId="77777777" w:rsidR="005D4C60" w:rsidRDefault="005D4C60" w:rsidP="005801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12676212" w:rsidR="005D4C60" w:rsidRPr="00410371" w:rsidRDefault="005D4C60" w:rsidP="0058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584A8A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580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5801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5801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58011D">
        <w:tc>
          <w:tcPr>
            <w:tcW w:w="9641" w:type="dxa"/>
            <w:gridSpan w:val="9"/>
          </w:tcPr>
          <w:p w14:paraId="1A502276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58011D">
        <w:tc>
          <w:tcPr>
            <w:tcW w:w="2835" w:type="dxa"/>
          </w:tcPr>
          <w:p w14:paraId="117D49FB" w14:textId="77777777" w:rsidR="005D4C60" w:rsidRDefault="005D4C60" w:rsidP="00580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580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580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580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580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43F510D7" w:rsidR="005D4C60" w:rsidRDefault="005D4C60" w:rsidP="005801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58011D">
        <w:tc>
          <w:tcPr>
            <w:tcW w:w="9640" w:type="dxa"/>
            <w:gridSpan w:val="11"/>
          </w:tcPr>
          <w:p w14:paraId="20ADDFAB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580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580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678D8E08" w:rsidR="005D4C60" w:rsidRPr="009C10EF" w:rsidRDefault="00CF18B7" w:rsidP="0058011D">
            <w:pPr>
              <w:pStyle w:val="CRCoverPage"/>
              <w:spacing w:after="0"/>
            </w:pPr>
            <w:r>
              <w:t>Support of MT-SDT</w:t>
            </w:r>
          </w:p>
        </w:tc>
      </w:tr>
      <w:tr w:rsidR="005D4C60" w14:paraId="60FD4638" w14:textId="77777777" w:rsidTr="0058011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58011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580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000E3DA3" w:rsidR="005D4C60" w:rsidRDefault="00324CE6" w:rsidP="005801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175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D4C60" w14:paraId="4A153420" w14:textId="77777777" w:rsidTr="0058011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580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58011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58011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580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604140CF" w:rsidR="005D4C60" w:rsidRDefault="00352B94" w:rsidP="0058011D">
            <w:pPr>
              <w:pStyle w:val="CRCoverPage"/>
              <w:spacing w:after="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5801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580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4AF97234" w:rsidR="005D4C60" w:rsidRDefault="005D4C60" w:rsidP="005801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4A8A">
              <w:t>3-0</w:t>
            </w:r>
            <w:r w:rsidR="001B12CE">
              <w:t>2-27</w:t>
            </w:r>
          </w:p>
        </w:tc>
      </w:tr>
      <w:tr w:rsidR="005D4C60" w14:paraId="4C8AF59B" w14:textId="77777777" w:rsidTr="0058011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580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580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271B6C56" w:rsidR="005D4C60" w:rsidRDefault="00352B94" w:rsidP="005801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5801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44559C6E" w:rsidR="005D4C60" w:rsidRDefault="005D4C60" w:rsidP="0058011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A91411">
              <w:t>8</w:t>
            </w:r>
          </w:p>
        </w:tc>
      </w:tr>
      <w:tr w:rsidR="005D4C60" w14:paraId="39373261" w14:textId="77777777" w:rsidTr="00580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5801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5801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5801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58011D">
        <w:tc>
          <w:tcPr>
            <w:tcW w:w="1843" w:type="dxa"/>
          </w:tcPr>
          <w:p w14:paraId="15949685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580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C2F4A" w14:textId="282344C1" w:rsidR="00F80AE1" w:rsidRPr="00151ECA" w:rsidRDefault="00352B94" w:rsidP="00BF7B2F">
            <w:pPr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 xml:space="preserve">In order </w:t>
            </w:r>
            <w:r w:rsidR="00BF7B2F" w:rsidRPr="00BF7B2F">
              <w:rPr>
                <w:rFonts w:ascii="Arial" w:eastAsia="SimSun" w:hAnsi="Arial" w:cs="Arial"/>
                <w:sz w:val="20"/>
                <w:szCs w:val="20"/>
              </w:rPr>
              <w:t>to</w:t>
            </w:r>
            <w:proofErr w:type="gramEnd"/>
            <w:r w:rsidR="00BF7B2F" w:rsidRPr="00BF7B2F">
              <w:rPr>
                <w:rFonts w:ascii="Arial" w:eastAsia="SimSun" w:hAnsi="Arial" w:cs="Arial"/>
                <w:sz w:val="20"/>
                <w:szCs w:val="20"/>
              </w:rPr>
              <w:t xml:space="preserve"> enable the </w:t>
            </w:r>
            <w:r w:rsidR="00EF3CFC">
              <w:rPr>
                <w:rFonts w:ascii="Arial" w:eastAsia="SimSun" w:hAnsi="Arial" w:cs="Arial"/>
                <w:sz w:val="20"/>
                <w:szCs w:val="20"/>
              </w:rPr>
              <w:t>triggering</w:t>
            </w:r>
            <w:r w:rsidR="00BF7B2F" w:rsidRPr="00BF7B2F">
              <w:rPr>
                <w:rFonts w:ascii="Arial" w:eastAsia="SimSun" w:hAnsi="Arial" w:cs="Arial"/>
                <w:sz w:val="20"/>
                <w:szCs w:val="20"/>
              </w:rPr>
              <w:t xml:space="preserve"> of MT-SDT for delivery of DL data</w:t>
            </w:r>
            <w:r w:rsidR="00BF7B2F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BF7B2F" w:rsidRPr="00BF7B2F">
              <w:rPr>
                <w:rFonts w:ascii="Arial" w:eastAsia="SimSun" w:hAnsi="Arial" w:cs="Arial"/>
                <w:sz w:val="20"/>
                <w:szCs w:val="20"/>
              </w:rPr>
              <w:t>RAN paging procedure</w:t>
            </w:r>
            <w:r w:rsidR="00BF7B2F">
              <w:rPr>
                <w:rFonts w:ascii="Arial" w:eastAsia="SimSun" w:hAnsi="Arial" w:cs="Arial"/>
                <w:sz w:val="20"/>
                <w:szCs w:val="20"/>
              </w:rPr>
              <w:t xml:space="preserve"> needs to be enhanced</w:t>
            </w:r>
            <w:r w:rsidR="009A6306">
              <w:rPr>
                <w:rFonts w:ascii="Arial" w:eastAsia="SimSun" w:hAnsi="Arial" w:cs="Arial"/>
                <w:sz w:val="20"/>
                <w:szCs w:val="20"/>
              </w:rPr>
              <w:t xml:space="preserve"> t</w:t>
            </w:r>
            <w:r w:rsidR="00D66AD1">
              <w:rPr>
                <w:rFonts w:ascii="Arial" w:eastAsia="SimSun" w:hAnsi="Arial" w:cs="Arial"/>
                <w:sz w:val="20"/>
                <w:szCs w:val="20"/>
              </w:rPr>
              <w:t xml:space="preserve">o </w:t>
            </w:r>
            <w:r w:rsidR="00D66AD1" w:rsidRPr="00D66AD1">
              <w:rPr>
                <w:rFonts w:ascii="Arial" w:eastAsia="SimSun" w:hAnsi="Arial" w:cs="Arial"/>
                <w:sz w:val="20"/>
                <w:szCs w:val="20"/>
              </w:rPr>
              <w:t>allow for MT-SDT mechanism to work in the RNA, when configured by anchor gNB.</w:t>
            </w:r>
          </w:p>
        </w:tc>
      </w:tr>
      <w:tr w:rsidR="005D4C60" w14:paraId="72EA4ADB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DA097" w14:textId="132B88EF" w:rsidR="00F15C31" w:rsidRPr="00FE7235" w:rsidRDefault="00FE7235" w:rsidP="00151EC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Addition of </w:t>
            </w:r>
            <w:r w:rsidR="00151ECA">
              <w:rPr>
                <w:noProof/>
                <w:lang w:val="en-US"/>
              </w:rPr>
              <w:t>Data size IE (details FFS) in the RAN PAGING message</w:t>
            </w:r>
          </w:p>
        </w:tc>
      </w:tr>
      <w:tr w:rsidR="005D4C60" w14:paraId="01A81AC2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580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31B69615" w:rsidR="00BD20A5" w:rsidRPr="00881B44" w:rsidRDefault="00D66AD1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SimSun" w:cs="Arial"/>
              </w:rPr>
              <w:t>The paging gNB cannot</w:t>
            </w:r>
            <w:r w:rsidRPr="00BF7B2F">
              <w:rPr>
                <w:rFonts w:eastAsia="SimSun" w:cs="Arial"/>
              </w:rPr>
              <w:t xml:space="preserve"> </w:t>
            </w:r>
            <w:r>
              <w:rPr>
                <w:rFonts w:eastAsia="SimSun" w:cs="Arial"/>
              </w:rPr>
              <w:t xml:space="preserve">know if </w:t>
            </w:r>
            <w:r w:rsidRPr="00BF7B2F">
              <w:rPr>
                <w:rFonts w:eastAsia="SimSun" w:cs="Arial"/>
              </w:rPr>
              <w:t xml:space="preserve">a paging </w:t>
            </w:r>
            <w:r>
              <w:rPr>
                <w:rFonts w:eastAsia="SimSun" w:cs="Arial"/>
              </w:rPr>
              <w:t>should be used to</w:t>
            </w:r>
            <w:r w:rsidRPr="00BF7B2F">
              <w:rPr>
                <w:rFonts w:eastAsia="SimSun" w:cs="Arial"/>
              </w:rPr>
              <w:t xml:space="preserve"> initiate a MT-SDT procedure </w:t>
            </w:r>
          </w:p>
        </w:tc>
      </w:tr>
      <w:tr w:rsidR="005D4C60" w14:paraId="5696E3CE" w14:textId="77777777" w:rsidTr="0058011D">
        <w:tc>
          <w:tcPr>
            <w:tcW w:w="2694" w:type="dxa"/>
            <w:gridSpan w:val="2"/>
          </w:tcPr>
          <w:p w14:paraId="397E5DBA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580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6EC3253E" w:rsidR="005D4C60" w:rsidRDefault="00D572FB" w:rsidP="00580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8.2.5.2, 9.1.1.7</w:t>
            </w:r>
          </w:p>
        </w:tc>
      </w:tr>
      <w:tr w:rsidR="005D4C60" w14:paraId="612747A7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58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580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580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5801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580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580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580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58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580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580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580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58011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580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580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5801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580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580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58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77777777" w:rsidR="005D4C60" w:rsidRDefault="005D4C60" w:rsidP="00580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1C66246F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0CD8716F" w14:textId="77777777" w:rsidR="00D249B6" w:rsidRPr="00D249B6" w:rsidRDefault="00D249B6" w:rsidP="00D249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" w:name="_Toc20955069"/>
      <w:bookmarkStart w:id="2" w:name="_Toc29991256"/>
      <w:bookmarkStart w:id="3" w:name="_Toc36555656"/>
      <w:bookmarkStart w:id="4" w:name="_Toc44497319"/>
      <w:bookmarkStart w:id="5" w:name="_Toc45107707"/>
      <w:bookmarkStart w:id="6" w:name="_Toc45901327"/>
      <w:bookmarkStart w:id="7" w:name="_Toc51850406"/>
      <w:bookmarkStart w:id="8" w:name="_Toc56693409"/>
      <w:bookmarkStart w:id="9" w:name="_Toc64446952"/>
      <w:bookmarkStart w:id="10" w:name="_Toc66286446"/>
      <w:bookmarkStart w:id="11" w:name="_Toc74151141"/>
      <w:bookmarkStart w:id="12" w:name="_Toc88653613"/>
      <w:bookmarkStart w:id="13" w:name="_Toc97903969"/>
      <w:bookmarkStart w:id="14" w:name="_Toc98867982"/>
      <w:bookmarkStart w:id="15" w:name="_Toc105174266"/>
      <w:bookmarkStart w:id="16" w:name="_Toc106109103"/>
      <w:bookmarkStart w:id="17" w:name="_Toc113824924"/>
      <w:bookmarkStart w:id="18" w:name="_Toc120033080"/>
      <w:r w:rsidRPr="00D249B6">
        <w:rPr>
          <w:rFonts w:ascii="Arial" w:eastAsia="Times New Roman" w:hAnsi="Arial"/>
          <w:sz w:val="24"/>
          <w:szCs w:val="20"/>
          <w:lang w:val="en-GB" w:eastAsia="ko-KR"/>
        </w:rPr>
        <w:t>8.2.5.1</w:t>
      </w:r>
      <w:r w:rsidRPr="00D249B6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84706F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>The purpose of the RAN Paging procedure is to enable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1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to request paging of a UE in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>.</w:t>
      </w:r>
    </w:p>
    <w:p w14:paraId="01DA4C9C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 xml:space="preserve">The procedure uses </w:t>
      </w:r>
      <w:proofErr w:type="gramStart"/>
      <w:r w:rsidRPr="00D249B6">
        <w:rPr>
          <w:rFonts w:eastAsia="SimSun"/>
          <w:sz w:val="20"/>
          <w:szCs w:val="20"/>
          <w:lang w:val="en-GB" w:eastAsia="zh-CN"/>
        </w:rPr>
        <w:t>non UE</w:t>
      </w:r>
      <w:proofErr w:type="gramEnd"/>
      <w:r w:rsidRPr="00D249B6">
        <w:rPr>
          <w:rFonts w:eastAsia="SimSun"/>
          <w:sz w:val="20"/>
          <w:szCs w:val="20"/>
          <w:lang w:val="en-GB" w:eastAsia="zh-CN"/>
        </w:rPr>
        <w:t>-associated signalling</w:t>
      </w:r>
      <w:r w:rsidRPr="00D249B6">
        <w:rPr>
          <w:rFonts w:eastAsia="Times New Roman"/>
          <w:sz w:val="20"/>
          <w:szCs w:val="20"/>
          <w:lang w:val="en-GB" w:eastAsia="ko-KR"/>
        </w:rPr>
        <w:t>.</w:t>
      </w:r>
    </w:p>
    <w:p w14:paraId="2EB9C0EF" w14:textId="77777777" w:rsidR="00D249B6" w:rsidRPr="00D249B6" w:rsidRDefault="00D249B6" w:rsidP="00D249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9" w:name="_Toc20955070"/>
      <w:bookmarkStart w:id="20" w:name="_Toc29991257"/>
      <w:bookmarkStart w:id="21" w:name="_Toc36555657"/>
      <w:bookmarkStart w:id="22" w:name="_Toc44497320"/>
      <w:bookmarkStart w:id="23" w:name="_Toc45107708"/>
      <w:bookmarkStart w:id="24" w:name="_Toc45901328"/>
      <w:bookmarkStart w:id="25" w:name="_Toc51850407"/>
      <w:bookmarkStart w:id="26" w:name="_Toc56693410"/>
      <w:bookmarkStart w:id="27" w:name="_Toc64446953"/>
      <w:bookmarkStart w:id="28" w:name="_Toc66286447"/>
      <w:bookmarkStart w:id="29" w:name="_Toc74151142"/>
      <w:bookmarkStart w:id="30" w:name="_Toc88653614"/>
      <w:bookmarkStart w:id="31" w:name="_Toc97903970"/>
      <w:bookmarkStart w:id="32" w:name="_Toc98867983"/>
      <w:bookmarkStart w:id="33" w:name="_Toc105174267"/>
      <w:bookmarkStart w:id="34" w:name="_Toc106109104"/>
      <w:bookmarkStart w:id="35" w:name="_Toc113824925"/>
      <w:bookmarkStart w:id="36" w:name="_Toc120033081"/>
      <w:r w:rsidRPr="00D249B6">
        <w:rPr>
          <w:rFonts w:ascii="Arial" w:eastAsia="Times New Roman" w:hAnsi="Arial"/>
          <w:sz w:val="24"/>
          <w:szCs w:val="20"/>
          <w:lang w:val="en-GB" w:eastAsia="ko-KR"/>
        </w:rPr>
        <w:lastRenderedPageBreak/>
        <w:t>8.2.5.2</w:t>
      </w:r>
      <w:r w:rsidRPr="00D249B6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2B5683" w14:textId="77777777" w:rsidR="00D249B6" w:rsidRPr="00D249B6" w:rsidRDefault="00DA1F34" w:rsidP="00D249B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D249B6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object w:dxaOrig="6945" w:dyaOrig="2295" w14:anchorId="53194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pt;height:114.85pt" o:ole="">
            <v:imagedata r:id="rId14" o:title=""/>
          </v:shape>
          <o:OLEObject Type="Embed" ProgID="Visio.Drawing.15" ShapeID="_x0000_i1025" DrawAspect="Content" ObjectID="_1738100728" r:id="rId15"/>
        </w:object>
      </w:r>
    </w:p>
    <w:p w14:paraId="44A2A739" w14:textId="77777777" w:rsidR="00D249B6" w:rsidRPr="00D249B6" w:rsidRDefault="00D249B6" w:rsidP="00D249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D249B6">
        <w:rPr>
          <w:rFonts w:ascii="Arial" w:eastAsia="Times New Roman" w:hAnsi="Arial"/>
          <w:b/>
          <w:sz w:val="20"/>
          <w:szCs w:val="20"/>
          <w:lang w:val="en-GB" w:eastAsia="ko-KR"/>
        </w:rPr>
        <w:t>Figure 8.2.5</w:t>
      </w:r>
      <w:r w:rsidRPr="00D249B6">
        <w:rPr>
          <w:rFonts w:ascii="Arial" w:eastAsia="Times New Roman" w:hAnsi="Arial"/>
          <w:b/>
          <w:sz w:val="20"/>
          <w:szCs w:val="20"/>
          <w:lang w:val="en-GB" w:eastAsia="zh-CN"/>
        </w:rPr>
        <w:t>.2-1</w:t>
      </w:r>
      <w:r w:rsidRPr="00D249B6">
        <w:rPr>
          <w:rFonts w:ascii="Arial" w:eastAsia="Times New Roman" w:hAnsi="Arial"/>
          <w:b/>
          <w:sz w:val="20"/>
          <w:szCs w:val="20"/>
          <w:lang w:val="en-GB" w:eastAsia="ko-KR"/>
        </w:rPr>
        <w:t>: RAN Paging: successful operation</w:t>
      </w:r>
    </w:p>
    <w:p w14:paraId="2EF6020F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>The RAN Paging procedure is triggered by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1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by sending the RAN PAGING message to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 w:hint="eastAsia"/>
          <w:sz w:val="20"/>
          <w:szCs w:val="20"/>
          <w:lang w:val="en-GB" w:eastAsia="zh-CN"/>
        </w:rPr>
        <w:t>,</w:t>
      </w:r>
      <w:r w:rsidRPr="00D249B6">
        <w:rPr>
          <w:rFonts w:eastAsia="Times New Roman" w:hint="eastAsia"/>
          <w:sz w:val="20"/>
          <w:szCs w:val="20"/>
          <w:vertAlign w:val="subscript"/>
          <w:lang w:val="en-GB" w:eastAsia="zh-CN"/>
        </w:rPr>
        <w:t xml:space="preserve"> </w:t>
      </w:r>
      <w:r w:rsidRPr="00D249B6">
        <w:rPr>
          <w:rFonts w:eastAsia="Times New Roman" w:hint="eastAsia"/>
          <w:sz w:val="20"/>
          <w:szCs w:val="20"/>
          <w:lang w:val="en-GB" w:eastAsia="zh-CN"/>
        </w:rPr>
        <w:t xml:space="preserve">in which the necessary information </w:t>
      </w:r>
      <w:proofErr w:type="gramStart"/>
      <w:r w:rsidRPr="00D249B6">
        <w:rPr>
          <w:rFonts w:eastAsia="Times New Roman" w:hint="eastAsia"/>
          <w:sz w:val="20"/>
          <w:szCs w:val="20"/>
          <w:lang w:val="en-GB" w:eastAsia="zh-CN"/>
        </w:rPr>
        <w:t>e.g.</w:t>
      </w:r>
      <w:proofErr w:type="gramEnd"/>
      <w:r w:rsidRPr="00D249B6">
        <w:rPr>
          <w:rFonts w:eastAsia="Times New Roman" w:hint="eastAsia"/>
          <w:sz w:val="20"/>
          <w:szCs w:val="20"/>
          <w:lang w:val="en-GB" w:eastAsia="zh-CN"/>
        </w:rPr>
        <w:t xml:space="preserve"> </w:t>
      </w:r>
      <w:r w:rsidRPr="00D249B6">
        <w:rPr>
          <w:rFonts w:eastAsia="Times New Roman"/>
          <w:sz w:val="20"/>
          <w:szCs w:val="20"/>
          <w:lang w:val="en-GB" w:eastAsia="zh-CN"/>
        </w:rPr>
        <w:t>UE RAN Paging Identity</w:t>
      </w:r>
      <w:r w:rsidRPr="00D249B6">
        <w:rPr>
          <w:rFonts w:eastAsia="Times New Roman" w:hint="eastAsia"/>
          <w:sz w:val="20"/>
          <w:szCs w:val="20"/>
          <w:lang w:val="en-GB" w:eastAsia="zh-CN"/>
        </w:rPr>
        <w:t xml:space="preserve"> should be provided</w:t>
      </w:r>
      <w:r w:rsidRPr="00D249B6">
        <w:rPr>
          <w:rFonts w:eastAsia="Times New Roman"/>
          <w:sz w:val="20"/>
          <w:szCs w:val="20"/>
          <w:lang w:val="en-GB" w:eastAsia="ko-KR"/>
        </w:rPr>
        <w:t>.</w:t>
      </w:r>
    </w:p>
    <w:p w14:paraId="2EB9D6D0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D249B6">
        <w:rPr>
          <w:rFonts w:eastAsia="Times New Roman"/>
          <w:i/>
          <w:sz w:val="20"/>
          <w:szCs w:val="20"/>
          <w:lang w:val="en-GB" w:eastAsia="ko-KR"/>
        </w:rPr>
        <w:t>Paging Priority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is included in the </w:t>
      </w:r>
      <w:r w:rsidRPr="00D249B6">
        <w:rPr>
          <w:rFonts w:eastAsia="Times New Roman" w:hint="eastAsia"/>
          <w:sz w:val="20"/>
          <w:szCs w:val="20"/>
          <w:lang w:val="en-GB" w:eastAsia="ko-KR"/>
        </w:rPr>
        <w:t>RAN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 w:hint="eastAsia"/>
          <w:sz w:val="20"/>
          <w:szCs w:val="20"/>
          <w:vertAlign w:val="subscript"/>
          <w:lang w:val="en-GB" w:eastAsia="zh-CN"/>
        </w:rPr>
        <w:t xml:space="preserve"> </w:t>
      </w:r>
      <w:r w:rsidRPr="00D249B6">
        <w:rPr>
          <w:rFonts w:eastAsia="Times New Roman"/>
          <w:sz w:val="20"/>
          <w:szCs w:val="20"/>
          <w:lang w:val="en-GB" w:eastAsia="ko-KR"/>
        </w:rPr>
        <w:t>may use it to prioritize paging.</w:t>
      </w:r>
    </w:p>
    <w:p w14:paraId="2A72A97A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D249B6">
        <w:rPr>
          <w:rFonts w:eastAsia="Times New Roman"/>
          <w:i/>
          <w:sz w:val="20"/>
          <w:szCs w:val="20"/>
          <w:lang w:val="en-GB" w:eastAsia="ko-KR"/>
        </w:rPr>
        <w:t>Assistance Data for RAN Paging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is included in the RAN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vertAlign w:val="subscript"/>
          <w:lang w:val="en-GB" w:eastAsia="zh-CN"/>
        </w:rPr>
        <w:t xml:space="preserve"> </w:t>
      </w:r>
      <w:r w:rsidRPr="00D249B6">
        <w:rPr>
          <w:rFonts w:eastAsia="Times New Roman"/>
          <w:sz w:val="20"/>
          <w:szCs w:val="20"/>
          <w:lang w:val="en-GB" w:eastAsia="ko-KR"/>
        </w:rPr>
        <w:t>may use it according to TS 38.300 [9].</w:t>
      </w:r>
    </w:p>
    <w:p w14:paraId="0BDC84D7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D249B6">
        <w:rPr>
          <w:rFonts w:eastAsia="Times New Roman"/>
          <w:i/>
          <w:sz w:val="20"/>
          <w:szCs w:val="20"/>
          <w:lang w:val="en-GB" w:eastAsia="ko-KR"/>
        </w:rPr>
        <w:t>UE Radio Capability for Paging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is included in the RAN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may use it to apply specific paging schemes.</w:t>
      </w:r>
    </w:p>
    <w:p w14:paraId="25E0E594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D249B6">
        <w:rPr>
          <w:rFonts w:eastAsia="Times New Roman"/>
          <w:i/>
          <w:iCs/>
          <w:sz w:val="20"/>
          <w:szCs w:val="20"/>
          <w:lang w:val="en-GB" w:eastAsia="ko-KR"/>
        </w:rPr>
        <w:t>Extended UE Identity Index Value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is included in the RAN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may use it</w:t>
      </w:r>
      <w:r w:rsidRPr="00D249B6">
        <w:rPr>
          <w:rFonts w:eastAsia="Times New Roman"/>
          <w:sz w:val="20"/>
          <w:szCs w:val="20"/>
          <w:lang w:eastAsia="ko-KR"/>
        </w:rPr>
        <w:t xml:space="preserve"> 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according to </w:t>
      </w:r>
      <w:r w:rsidRPr="00D249B6">
        <w:rPr>
          <w:rFonts w:eastAsia="Times New Roman"/>
          <w:sz w:val="20"/>
          <w:szCs w:val="20"/>
          <w:lang w:val="en-GB"/>
        </w:rPr>
        <w:t>TS 36.304 [34]</w:t>
      </w:r>
      <w:r w:rsidRPr="00D249B6">
        <w:rPr>
          <w:rFonts w:eastAsia="Times New Roman"/>
          <w:sz w:val="20"/>
          <w:szCs w:val="20"/>
          <w:lang w:val="en-GB" w:eastAsia="ko-KR"/>
        </w:rPr>
        <w:t>.</w:t>
      </w:r>
      <w:r w:rsidRPr="00D249B6">
        <w:rPr>
          <w:rFonts w:eastAsia="Times New Roman"/>
          <w:sz w:val="20"/>
          <w:szCs w:val="20"/>
          <w:lang w:eastAsia="ko-KR"/>
        </w:rPr>
        <w:t xml:space="preserve"> </w:t>
      </w:r>
      <w:r w:rsidRPr="00D249B6">
        <w:rPr>
          <w:rFonts w:eastAsia="Times New Roman" w:hint="eastAsia"/>
          <w:sz w:val="20"/>
          <w:szCs w:val="20"/>
          <w:lang w:val="en-GB" w:eastAsia="ko-KR"/>
        </w:rPr>
        <w:t xml:space="preserve">When available, </w:t>
      </w:r>
      <w:r w:rsidRPr="00D249B6">
        <w:rPr>
          <w:rFonts w:eastAsia="Times New Roman"/>
          <w:sz w:val="20"/>
          <w:szCs w:val="20"/>
          <w:lang w:val="en-GB" w:eastAsia="ko-KR"/>
        </w:rPr>
        <w:t>NG-RAN node</w:t>
      </w:r>
      <w:r w:rsidRPr="00D249B6">
        <w:rPr>
          <w:rFonts w:eastAsia="Times New Roman" w:hint="eastAsia"/>
          <w:sz w:val="20"/>
          <w:szCs w:val="20"/>
          <w:vertAlign w:val="subscript"/>
          <w:lang w:eastAsia="zh-CN"/>
        </w:rPr>
        <w:t>1</w:t>
      </w:r>
      <w:r w:rsidRPr="00D249B6">
        <w:rPr>
          <w:rFonts w:eastAsia="Times New Roman" w:hint="eastAsia"/>
          <w:sz w:val="20"/>
          <w:szCs w:val="20"/>
          <w:lang w:val="en-GB" w:eastAsia="ko-KR"/>
        </w:rPr>
        <w:t xml:space="preserve"> may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include the </w:t>
      </w:r>
      <w:r w:rsidRPr="00D249B6">
        <w:rPr>
          <w:rFonts w:eastAsia="Times New Roman"/>
          <w:i/>
          <w:iCs/>
          <w:sz w:val="20"/>
          <w:szCs w:val="20"/>
          <w:lang w:val="en-GB" w:eastAsia="ko-KR"/>
        </w:rPr>
        <w:t>Extended UE Identity Index Value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in the </w:t>
      </w:r>
      <w:r w:rsidRPr="00D249B6">
        <w:rPr>
          <w:rFonts w:eastAsia="Times New Roman"/>
          <w:sz w:val="20"/>
          <w:szCs w:val="20"/>
          <w:lang w:eastAsia="ko-KR"/>
        </w:rPr>
        <w:t xml:space="preserve">RAN </w:t>
      </w:r>
      <w:r w:rsidRPr="00D249B6">
        <w:rPr>
          <w:rFonts w:eastAsia="Times New Roman"/>
          <w:sz w:val="20"/>
          <w:szCs w:val="20"/>
          <w:lang w:val="en-GB" w:eastAsia="ko-KR"/>
        </w:rPr>
        <w:t>PAGING message</w:t>
      </w:r>
      <w:r w:rsidRPr="00D249B6">
        <w:rPr>
          <w:rFonts w:eastAsia="Times New Roman"/>
          <w:sz w:val="20"/>
          <w:szCs w:val="20"/>
          <w:lang w:eastAsia="ko-KR"/>
        </w:rPr>
        <w:t xml:space="preserve"> towards an ng-</w:t>
      </w:r>
      <w:proofErr w:type="spellStart"/>
      <w:r w:rsidRPr="00D249B6">
        <w:rPr>
          <w:rFonts w:eastAsia="Times New Roman"/>
          <w:sz w:val="20"/>
          <w:szCs w:val="20"/>
          <w:lang w:eastAsia="ko-KR"/>
        </w:rPr>
        <w:t>eNB</w:t>
      </w:r>
      <w:proofErr w:type="spellEnd"/>
      <w:r w:rsidRPr="00D249B6">
        <w:rPr>
          <w:rFonts w:eastAsia="Times New Roman"/>
          <w:sz w:val="20"/>
          <w:szCs w:val="20"/>
          <w:lang w:eastAsia="zh-CN"/>
        </w:rPr>
        <w:t xml:space="preserve"> (</w:t>
      </w:r>
      <w:proofErr w:type="gramStart"/>
      <w:r w:rsidRPr="00D249B6">
        <w:rPr>
          <w:rFonts w:eastAsia="Times New Roman" w:hint="eastAsia"/>
          <w:sz w:val="20"/>
          <w:szCs w:val="20"/>
          <w:lang w:eastAsia="zh-CN"/>
        </w:rPr>
        <w:t>e.g.</w:t>
      </w:r>
      <w:proofErr w:type="gramEnd"/>
      <w:r w:rsidRPr="00D249B6">
        <w:rPr>
          <w:rFonts w:eastAsia="Times New Roman" w:hint="eastAsia"/>
          <w:sz w:val="20"/>
          <w:szCs w:val="20"/>
          <w:lang w:eastAsia="zh-CN"/>
        </w:rPr>
        <w:t xml:space="preserve"> </w:t>
      </w:r>
      <w:r w:rsidRPr="00D249B6">
        <w:rPr>
          <w:rFonts w:eastAsia="Times New Roman" w:hint="eastAsia"/>
          <w:sz w:val="20"/>
          <w:szCs w:val="20"/>
          <w:lang w:val="en-GB" w:eastAsia="zh-CN"/>
        </w:rPr>
        <w:t>NG-RAN node</w:t>
      </w:r>
      <w:r w:rsidRPr="00D249B6">
        <w:rPr>
          <w:rFonts w:eastAsia="Times New Roman" w:hint="eastAsia"/>
          <w:sz w:val="20"/>
          <w:szCs w:val="20"/>
          <w:vertAlign w:val="subscript"/>
          <w:lang w:eastAsia="zh-CN"/>
        </w:rPr>
        <w:t>2</w:t>
      </w:r>
      <w:r w:rsidRPr="00D249B6">
        <w:rPr>
          <w:rFonts w:eastAsia="Times New Roman" w:hint="eastAsia"/>
          <w:sz w:val="20"/>
          <w:szCs w:val="20"/>
          <w:lang w:eastAsia="zh-CN"/>
        </w:rPr>
        <w:t>)</w:t>
      </w:r>
      <w:r w:rsidRPr="00D249B6">
        <w:rPr>
          <w:rFonts w:eastAsia="Times New Roman"/>
          <w:sz w:val="20"/>
          <w:szCs w:val="20"/>
          <w:lang w:val="en-GB" w:eastAsia="ko-KR"/>
        </w:rPr>
        <w:t>.</w:t>
      </w:r>
      <w:r w:rsidRPr="00D249B6">
        <w:rPr>
          <w:rFonts w:eastAsia="Times New Roman" w:hint="eastAsia"/>
          <w:sz w:val="20"/>
          <w:szCs w:val="20"/>
          <w:lang w:val="en-GB" w:eastAsia="zh-CN"/>
        </w:rPr>
        <w:t xml:space="preserve"> </w:t>
      </w:r>
    </w:p>
    <w:p w14:paraId="3FD41E74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D249B6">
        <w:rPr>
          <w:rFonts w:eastAsia="SimSun"/>
          <w:sz w:val="20"/>
          <w:szCs w:val="20"/>
          <w:lang w:val="en-GB" w:eastAsia="ko-KR"/>
        </w:rPr>
        <w:t>When available, the NG-RAN node</w:t>
      </w:r>
      <w:r w:rsidRPr="00D249B6">
        <w:rPr>
          <w:rFonts w:eastAsia="SimSun"/>
          <w:sz w:val="20"/>
          <w:szCs w:val="20"/>
          <w:vertAlign w:val="subscript"/>
          <w:lang w:val="en-GB" w:eastAsia="ko-KR"/>
        </w:rPr>
        <w:t xml:space="preserve">1 </w:t>
      </w:r>
      <w:r w:rsidRPr="00D249B6">
        <w:rPr>
          <w:rFonts w:eastAsia="SimSun"/>
          <w:sz w:val="20"/>
          <w:szCs w:val="20"/>
          <w:lang w:val="en-GB" w:eastAsia="ko-KR"/>
        </w:rPr>
        <w:t xml:space="preserve">shall include the </w:t>
      </w:r>
      <w:r w:rsidRPr="00D249B6">
        <w:rPr>
          <w:rFonts w:eastAsia="SimSun"/>
          <w:i/>
          <w:iCs/>
          <w:sz w:val="20"/>
          <w:szCs w:val="20"/>
          <w:lang w:val="en-GB" w:eastAsia="ko-KR"/>
        </w:rPr>
        <w:t xml:space="preserve">E-UTRA </w:t>
      </w:r>
      <w:r w:rsidRPr="00D249B6">
        <w:rPr>
          <w:rFonts w:eastAsia="SimSun" w:hint="eastAsia"/>
          <w:i/>
          <w:sz w:val="20"/>
          <w:szCs w:val="20"/>
          <w:lang w:val="en-GB" w:eastAsia="ko-KR"/>
        </w:rPr>
        <w:t>Paging eDRX Information</w:t>
      </w:r>
      <w:r w:rsidRPr="00D249B6">
        <w:rPr>
          <w:rFonts w:eastAsia="SimSun"/>
          <w:i/>
          <w:sz w:val="20"/>
          <w:szCs w:val="20"/>
          <w:lang w:val="en-GB" w:eastAsia="ko-KR"/>
        </w:rPr>
        <w:t xml:space="preserve"> </w:t>
      </w:r>
      <w:r w:rsidRPr="00D249B6">
        <w:rPr>
          <w:rFonts w:eastAsia="SimSun"/>
          <w:sz w:val="20"/>
          <w:szCs w:val="20"/>
          <w:lang w:val="en-GB" w:eastAsia="ko-KR"/>
        </w:rPr>
        <w:t>IE in the RAN PAGING message towards the NG-RAN node</w:t>
      </w:r>
      <w:r w:rsidRPr="00D249B6">
        <w:rPr>
          <w:rFonts w:eastAsia="SimSu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SimSun"/>
          <w:sz w:val="20"/>
          <w:szCs w:val="20"/>
          <w:lang w:val="en-GB" w:eastAsia="ko-KR"/>
        </w:rPr>
        <w:t xml:space="preserve">. If the </w:t>
      </w:r>
      <w:r w:rsidRPr="00D249B6">
        <w:rPr>
          <w:rFonts w:eastAsia="SimSun"/>
          <w:i/>
          <w:iCs/>
          <w:sz w:val="20"/>
          <w:szCs w:val="20"/>
          <w:lang w:val="en-GB" w:eastAsia="ko-KR"/>
        </w:rPr>
        <w:t xml:space="preserve">E-UTRA </w:t>
      </w:r>
      <w:r w:rsidRPr="00D249B6">
        <w:rPr>
          <w:rFonts w:eastAsia="SimSun" w:hint="eastAsia"/>
          <w:i/>
          <w:sz w:val="20"/>
          <w:szCs w:val="20"/>
          <w:lang w:val="en-GB" w:eastAsia="ko-KR"/>
        </w:rPr>
        <w:t>Paging eDRX Information</w:t>
      </w:r>
      <w:r w:rsidRPr="00D249B6">
        <w:rPr>
          <w:rFonts w:eastAsia="SimSun"/>
          <w:i/>
          <w:sz w:val="20"/>
          <w:szCs w:val="20"/>
          <w:lang w:val="en-GB" w:eastAsia="ko-KR"/>
        </w:rPr>
        <w:t xml:space="preserve"> </w:t>
      </w:r>
      <w:r w:rsidRPr="00D249B6">
        <w:rPr>
          <w:rFonts w:eastAsia="SimSun"/>
          <w:sz w:val="20"/>
          <w:szCs w:val="20"/>
          <w:lang w:val="en-GB" w:eastAsia="ko-KR"/>
        </w:rPr>
        <w:t xml:space="preserve">IE is included in the 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RAN </w:t>
      </w:r>
      <w:r w:rsidRPr="00D249B6">
        <w:rPr>
          <w:rFonts w:eastAsia="SimSun"/>
          <w:sz w:val="20"/>
          <w:szCs w:val="20"/>
          <w:lang w:val="en-GB" w:eastAsia="ko-KR"/>
        </w:rPr>
        <w:t xml:space="preserve">PAGING message, the </w:t>
      </w:r>
      <w:r w:rsidRPr="00D249B6">
        <w:rPr>
          <w:rFonts w:eastAsia="Times New Roman"/>
          <w:sz w:val="20"/>
          <w:szCs w:val="20"/>
          <w:lang w:val="en-GB" w:eastAsia="ko-KR"/>
        </w:rPr>
        <w:t>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</w:t>
      </w:r>
      <w:r w:rsidRPr="00D249B6">
        <w:rPr>
          <w:rFonts w:eastAsia="SimSun"/>
          <w:sz w:val="20"/>
          <w:szCs w:val="20"/>
          <w:lang w:val="en-GB" w:eastAsia="ko-KR"/>
        </w:rPr>
        <w:t>shall, if supported, use it according to TS 36.304 [</w:t>
      </w:r>
      <w:r w:rsidRPr="00D249B6">
        <w:rPr>
          <w:rFonts w:eastAsia="SimSun"/>
          <w:sz w:val="20"/>
          <w:szCs w:val="20"/>
          <w:lang w:eastAsia="ko-KR"/>
        </w:rPr>
        <w:t>34</w:t>
      </w:r>
      <w:r w:rsidRPr="00D249B6">
        <w:rPr>
          <w:rFonts w:eastAsia="SimSun"/>
          <w:sz w:val="20"/>
          <w:szCs w:val="20"/>
          <w:lang w:val="en-GB" w:eastAsia="ko-KR"/>
        </w:rPr>
        <w:t>].</w:t>
      </w:r>
    </w:p>
    <w:p w14:paraId="47A1311D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>When available,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 xml:space="preserve">1 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shall include the </w:t>
      </w:r>
      <w:r w:rsidRPr="00D249B6">
        <w:rPr>
          <w:rFonts w:eastAsia="Times New Roman"/>
          <w:i/>
          <w:iCs/>
          <w:sz w:val="20"/>
          <w:szCs w:val="20"/>
          <w:lang w:val="en-GB" w:eastAsia="ko-KR"/>
        </w:rPr>
        <w:t xml:space="preserve">UE Specific DRX </w:t>
      </w:r>
      <w:r w:rsidRPr="00D249B6">
        <w:rPr>
          <w:rFonts w:eastAsia="Times New Roman"/>
          <w:sz w:val="20"/>
          <w:szCs w:val="20"/>
          <w:lang w:val="en-GB" w:eastAsia="ko-KR"/>
        </w:rPr>
        <w:t>IE</w:t>
      </w:r>
      <w:r w:rsidRPr="00D249B6">
        <w:rPr>
          <w:rFonts w:eastAsia="Times New Roman" w:hint="eastAsia"/>
          <w:sz w:val="20"/>
          <w:szCs w:val="20"/>
          <w:lang w:val="en-GB" w:eastAsia="ko-KR"/>
        </w:rPr>
        <w:t xml:space="preserve"> </w:t>
      </w:r>
      <w:r w:rsidRPr="00D249B6">
        <w:rPr>
          <w:rFonts w:eastAsia="Times New Roman"/>
          <w:sz w:val="20"/>
          <w:szCs w:val="20"/>
          <w:lang w:val="en-GB" w:eastAsia="ko-KR"/>
        </w:rPr>
        <w:t>in the RAN PAGING message towards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. If the </w:t>
      </w:r>
      <w:r w:rsidRPr="00D249B6">
        <w:rPr>
          <w:rFonts w:eastAsia="Times New Roman" w:hint="eastAsia"/>
          <w:i/>
          <w:sz w:val="20"/>
          <w:szCs w:val="20"/>
          <w:lang w:val="en-GB" w:eastAsia="ko-KR"/>
        </w:rPr>
        <w:t>UE specific DRX</w:t>
      </w:r>
      <w:r w:rsidRPr="00D249B6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D249B6">
        <w:rPr>
          <w:rFonts w:eastAsia="Times New Roman"/>
          <w:sz w:val="20"/>
          <w:szCs w:val="20"/>
          <w:lang w:val="en-GB" w:eastAsia="ko-KR"/>
        </w:rPr>
        <w:t>IE is included in the RAN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shall, if supported, use it according to TS 36.304 [</w:t>
      </w:r>
      <w:r w:rsidRPr="00D249B6">
        <w:rPr>
          <w:rFonts w:eastAsia="Times New Roman"/>
          <w:sz w:val="20"/>
          <w:szCs w:val="20"/>
          <w:lang w:eastAsia="ko-KR"/>
        </w:rPr>
        <w:t>34</w:t>
      </w:r>
      <w:r w:rsidRPr="00D249B6">
        <w:rPr>
          <w:rFonts w:eastAsia="Times New Roman"/>
          <w:sz w:val="20"/>
          <w:szCs w:val="20"/>
          <w:lang w:val="en-GB" w:eastAsia="ko-KR"/>
        </w:rPr>
        <w:t>].</w:t>
      </w:r>
    </w:p>
    <w:p w14:paraId="0DE611BC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SimSun"/>
          <w:sz w:val="20"/>
          <w:szCs w:val="20"/>
          <w:lang w:val="en-GB" w:eastAsia="ko-KR"/>
        </w:rPr>
        <w:t>When available, the NG-RAN node</w:t>
      </w:r>
      <w:r w:rsidRPr="00D249B6">
        <w:rPr>
          <w:rFonts w:eastAsia="SimSun"/>
          <w:sz w:val="20"/>
          <w:szCs w:val="20"/>
          <w:vertAlign w:val="subscript"/>
          <w:lang w:val="en-GB" w:eastAsia="ko-KR"/>
        </w:rPr>
        <w:t xml:space="preserve">1 </w:t>
      </w:r>
      <w:r w:rsidRPr="00D249B6">
        <w:rPr>
          <w:rFonts w:eastAsia="SimSun"/>
          <w:sz w:val="20"/>
          <w:szCs w:val="20"/>
          <w:lang w:val="en-GB" w:eastAsia="ko-KR"/>
        </w:rPr>
        <w:t xml:space="preserve">shall include 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D249B6">
        <w:rPr>
          <w:rFonts w:eastAsia="Times New Roman"/>
          <w:i/>
          <w:sz w:val="20"/>
          <w:szCs w:val="20"/>
          <w:lang w:val="en-GB" w:eastAsia="ko-KR"/>
        </w:rPr>
        <w:t>NR Paging eDRX Information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in the RAN PAGING message </w:t>
      </w:r>
      <w:r w:rsidRPr="00D249B6">
        <w:rPr>
          <w:rFonts w:eastAsia="SimSun"/>
          <w:sz w:val="20"/>
          <w:szCs w:val="20"/>
          <w:lang w:val="en-GB" w:eastAsia="ko-KR"/>
        </w:rPr>
        <w:t>towards the NG-RAN node</w:t>
      </w:r>
      <w:r w:rsidRPr="00D249B6">
        <w:rPr>
          <w:rFonts w:eastAsia="SimSun"/>
          <w:sz w:val="20"/>
          <w:szCs w:val="20"/>
          <w:vertAlign w:val="subscript"/>
          <w:lang w:val="en-GB" w:eastAsia="ko-KR"/>
        </w:rPr>
        <w:t>2.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If the </w:t>
      </w:r>
      <w:r w:rsidRPr="00D249B6">
        <w:rPr>
          <w:rFonts w:eastAsia="Times New Roman"/>
          <w:i/>
          <w:sz w:val="20"/>
          <w:szCs w:val="20"/>
          <w:lang w:val="en-GB" w:eastAsia="ko-KR"/>
        </w:rPr>
        <w:t>NR Paging eDRX Information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is included in the RAN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shall, if supported, use it according to TS 38.304 [</w:t>
      </w:r>
      <w:r w:rsidRPr="00D249B6">
        <w:rPr>
          <w:rFonts w:eastAsia="Times New Roman"/>
          <w:sz w:val="20"/>
          <w:szCs w:val="20"/>
          <w:lang w:eastAsia="ko-KR"/>
        </w:rPr>
        <w:t>33</w:t>
      </w:r>
      <w:r w:rsidRPr="00D249B6">
        <w:rPr>
          <w:rFonts w:eastAsia="Times New Roman"/>
          <w:sz w:val="20"/>
          <w:szCs w:val="20"/>
          <w:lang w:val="en-GB" w:eastAsia="ko-KR"/>
        </w:rPr>
        <w:t>].</w:t>
      </w:r>
    </w:p>
    <w:p w14:paraId="4E4317DD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>If the</w:t>
      </w:r>
      <w:r w:rsidRPr="00D249B6">
        <w:rPr>
          <w:rFonts w:eastAsia="Times New Roman"/>
          <w:i/>
          <w:sz w:val="20"/>
          <w:szCs w:val="20"/>
          <w:lang w:val="en-GB" w:eastAsia="ko-KR"/>
        </w:rPr>
        <w:t xml:space="preserve"> NR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</w:t>
      </w:r>
      <w:r w:rsidRPr="00D249B6">
        <w:rPr>
          <w:rFonts w:eastAsia="Times New Roman"/>
          <w:i/>
          <w:sz w:val="20"/>
          <w:szCs w:val="20"/>
          <w:lang w:val="en-GB" w:eastAsia="ko-KR"/>
        </w:rPr>
        <w:t>Paging eDRX Information for RRC INACTIVE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IE is included in the RAN PAGING message, the NG-RAN </w:t>
      </w:r>
      <w:r w:rsidRPr="00D249B6">
        <w:rPr>
          <w:rFonts w:eastAsia="SimSun"/>
          <w:sz w:val="20"/>
          <w:szCs w:val="20"/>
          <w:lang w:val="en-GB" w:eastAsia="ko-KR"/>
        </w:rPr>
        <w:t>node</w:t>
      </w:r>
      <w:r w:rsidRPr="00D249B6">
        <w:rPr>
          <w:rFonts w:eastAsia="SimSu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shall, if supported, use it according to TS 38.304 [33].</w:t>
      </w:r>
    </w:p>
    <w:p w14:paraId="7EF74675" w14:textId="77777777" w:rsidR="00D249B6" w:rsidRPr="00D249B6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D249B6">
        <w:rPr>
          <w:rFonts w:eastAsia="Times New Roman"/>
          <w:sz w:val="20"/>
          <w:szCs w:val="20"/>
          <w:lang w:val="en-GB" w:eastAsia="zh-CN"/>
        </w:rPr>
        <w:t xml:space="preserve">When available, the </w:t>
      </w:r>
      <w:r w:rsidRPr="00D249B6">
        <w:rPr>
          <w:rFonts w:eastAsia="Times New Roman"/>
          <w:sz w:val="20"/>
          <w:szCs w:val="20"/>
          <w:lang w:val="en-GB" w:eastAsia="ko-KR"/>
        </w:rPr>
        <w:t>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 xml:space="preserve">1 </w:t>
      </w:r>
      <w:r w:rsidRPr="00D249B6">
        <w:rPr>
          <w:rFonts w:eastAsia="Times New Roman"/>
          <w:sz w:val="20"/>
          <w:szCs w:val="20"/>
          <w:lang w:val="en-GB" w:eastAsia="zh-CN"/>
        </w:rPr>
        <w:t xml:space="preserve">shall include the </w:t>
      </w:r>
      <w:r w:rsidRPr="00D249B6">
        <w:rPr>
          <w:rFonts w:eastAsia="Times New Roman"/>
          <w:i/>
          <w:sz w:val="20"/>
          <w:szCs w:val="20"/>
          <w:lang w:val="en-GB" w:eastAsia="zh-CN"/>
        </w:rPr>
        <w:t xml:space="preserve">Paging Cause </w:t>
      </w:r>
      <w:r w:rsidRPr="00D249B6">
        <w:rPr>
          <w:rFonts w:eastAsia="Times New Roman"/>
          <w:sz w:val="20"/>
          <w:szCs w:val="20"/>
          <w:lang w:val="en-GB" w:eastAsia="zh-CN"/>
        </w:rPr>
        <w:t xml:space="preserve">IE in the RAN PAGING message towards the </w:t>
      </w:r>
      <w:r w:rsidRPr="00D249B6">
        <w:rPr>
          <w:rFonts w:eastAsia="Times New Roman"/>
          <w:sz w:val="20"/>
          <w:szCs w:val="20"/>
          <w:lang w:val="en-GB" w:eastAsia="ko-KR"/>
        </w:rPr>
        <w:t>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zh-CN"/>
        </w:rPr>
        <w:t xml:space="preserve">. </w:t>
      </w:r>
      <w:r w:rsidRPr="00D249B6">
        <w:rPr>
          <w:rFonts w:eastAsia="Times New Roman" w:hint="eastAsia"/>
          <w:sz w:val="20"/>
          <w:szCs w:val="20"/>
          <w:lang w:val="en-GB" w:eastAsia="zh-CN"/>
        </w:rPr>
        <w:t>I</w:t>
      </w:r>
      <w:r w:rsidRPr="00D249B6">
        <w:rPr>
          <w:rFonts w:eastAsia="Times New Roman"/>
          <w:sz w:val="20"/>
          <w:szCs w:val="20"/>
          <w:lang w:val="en-GB" w:eastAsia="zh-CN"/>
        </w:rPr>
        <w:t xml:space="preserve">f the </w:t>
      </w:r>
      <w:r w:rsidRPr="00D249B6">
        <w:rPr>
          <w:rFonts w:eastAsia="Times New Roman"/>
          <w:i/>
          <w:sz w:val="20"/>
          <w:szCs w:val="20"/>
          <w:lang w:val="en-GB" w:eastAsia="zh-CN"/>
        </w:rPr>
        <w:t xml:space="preserve">Paging Cause </w:t>
      </w:r>
      <w:r w:rsidRPr="00D249B6">
        <w:rPr>
          <w:rFonts w:eastAsia="Times New Roman"/>
          <w:sz w:val="20"/>
          <w:szCs w:val="20"/>
          <w:lang w:val="en-GB" w:eastAsia="zh-CN"/>
        </w:rPr>
        <w:t xml:space="preserve">IE is included in the RAN PAGING message, the NG-RAN </w:t>
      </w:r>
      <w:r w:rsidRPr="00D249B6">
        <w:rPr>
          <w:rFonts w:eastAsia="SimSun"/>
          <w:sz w:val="20"/>
          <w:szCs w:val="20"/>
          <w:lang w:val="en-GB" w:eastAsia="ko-KR"/>
        </w:rPr>
        <w:t>node</w:t>
      </w:r>
      <w:r w:rsidRPr="00D249B6">
        <w:rPr>
          <w:rFonts w:eastAsia="SimSu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zh-CN"/>
        </w:rPr>
        <w:t xml:space="preserve"> shall, if supported, use it according to TS 38.331 [10].</w:t>
      </w:r>
    </w:p>
    <w:p w14:paraId="5CB4009A" w14:textId="0C30B8F4" w:rsidR="00E15D49" w:rsidRDefault="00D249B6" w:rsidP="00D249B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Ericsson" w:date="2023-01-31T13:06:00Z"/>
          <w:rFonts w:eastAsia="Times New Roman"/>
          <w:sz w:val="20"/>
          <w:szCs w:val="20"/>
          <w:lang w:val="en-GB" w:eastAsia="ko-KR"/>
        </w:rPr>
      </w:pPr>
      <w:r w:rsidRPr="00D249B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D249B6">
        <w:rPr>
          <w:rFonts w:eastAsia="Times New Roman"/>
          <w:i/>
          <w:iCs/>
          <w:sz w:val="20"/>
          <w:szCs w:val="20"/>
          <w:lang w:val="en-GB" w:eastAsia="ko-KR"/>
        </w:rPr>
        <w:t>PEIPS Assistance Information</w:t>
      </w:r>
      <w:r w:rsidRPr="00D249B6">
        <w:rPr>
          <w:rFonts w:eastAsia="Batang"/>
          <w:sz w:val="20"/>
          <w:szCs w:val="20"/>
          <w:lang w:val="en-GB" w:eastAsia="ko-KR"/>
        </w:rPr>
        <w:t xml:space="preserve"> IE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is included in the RAN PAGING message, the NG-RAN node</w:t>
      </w:r>
      <w:r w:rsidRPr="00D249B6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D249B6">
        <w:rPr>
          <w:rFonts w:eastAsia="Times New Roman"/>
          <w:sz w:val="20"/>
          <w:szCs w:val="20"/>
          <w:lang w:val="en-GB" w:eastAsia="ko-KR"/>
        </w:rPr>
        <w:t xml:space="preserve"> shall, if supported, use it according to </w:t>
      </w:r>
      <w:r w:rsidRPr="00D249B6">
        <w:rPr>
          <w:rFonts w:eastAsia="Times New Roman"/>
          <w:sz w:val="20"/>
          <w:szCs w:val="20"/>
          <w:lang w:eastAsia="ko-KR"/>
        </w:rPr>
        <w:t>TS 38.300 [9]</w:t>
      </w:r>
      <w:r w:rsidRPr="00D249B6">
        <w:rPr>
          <w:rFonts w:eastAsia="Times New Roman"/>
          <w:sz w:val="20"/>
          <w:szCs w:val="20"/>
          <w:lang w:val="en-GB" w:eastAsia="ko-KR"/>
        </w:rPr>
        <w:t>.</w:t>
      </w:r>
    </w:p>
    <w:p w14:paraId="74E27EB3" w14:textId="5B0983D7" w:rsidR="008177EB" w:rsidRDefault="00E15D49" w:rsidP="00E15D4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Ericsson" w:date="2023-01-31T13:06:00Z"/>
          <w:rFonts w:eastAsia="Times New Roman"/>
          <w:sz w:val="20"/>
          <w:szCs w:val="20"/>
          <w:lang w:val="en-GB" w:eastAsia="ko-KR"/>
        </w:rPr>
      </w:pPr>
      <w:ins w:id="39" w:author="Ericsson" w:date="2023-01-31T13:06:00Z">
        <w:r w:rsidRPr="00E15D49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Pr="00E15D49">
          <w:rPr>
            <w:rFonts w:eastAsia="Times New Roman"/>
            <w:i/>
            <w:sz w:val="20"/>
            <w:szCs w:val="20"/>
            <w:lang w:val="en-GB" w:eastAsia="ko-KR"/>
          </w:rPr>
          <w:t>Data Size</w:t>
        </w:r>
        <w:r w:rsidRPr="00E15D49">
          <w:rPr>
            <w:rFonts w:eastAsia="Times New Roman"/>
            <w:sz w:val="20"/>
            <w:szCs w:val="20"/>
            <w:lang w:val="en-GB" w:eastAsia="ko-KR"/>
          </w:rPr>
          <w:t xml:space="preserve"> IE is included in the 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RAN </w:t>
        </w:r>
        <w:r w:rsidRPr="00E15D49">
          <w:rPr>
            <w:rFonts w:eastAsia="Times New Roman"/>
            <w:sz w:val="20"/>
            <w:szCs w:val="20"/>
            <w:lang w:val="en-GB" w:eastAsia="ko-KR"/>
          </w:rPr>
          <w:t>PAGING message, the</w:t>
        </w:r>
        <w:r w:rsidRPr="00D249B6">
          <w:rPr>
            <w:rFonts w:eastAsia="Times New Roman"/>
            <w:sz w:val="20"/>
            <w:szCs w:val="20"/>
            <w:lang w:val="en-GB" w:eastAsia="ko-KR"/>
          </w:rPr>
          <w:t xml:space="preserve"> NG-RAN node</w:t>
        </w:r>
        <w:r w:rsidRPr="00D249B6">
          <w:rPr>
            <w:rFonts w:eastAsia="Times New Roman"/>
            <w:sz w:val="20"/>
            <w:szCs w:val="20"/>
            <w:vertAlign w:val="subscript"/>
            <w:lang w:val="en-GB" w:eastAsia="ko-KR"/>
          </w:rPr>
          <w:t>2</w:t>
        </w:r>
        <w:r w:rsidRPr="00E15D49">
          <w:rPr>
            <w:rFonts w:eastAsia="Times New Roman"/>
            <w:sz w:val="20"/>
            <w:szCs w:val="20"/>
            <w:lang w:val="en-GB" w:eastAsia="ko-KR"/>
          </w:rPr>
          <w:t xml:space="preserve"> shall, if supported, use it to decide whether to initiate Mobile Terminated </w:t>
        </w:r>
        <w:r>
          <w:rPr>
            <w:rFonts w:eastAsia="Times New Roman"/>
            <w:sz w:val="20"/>
            <w:szCs w:val="20"/>
            <w:lang w:val="en-GB" w:eastAsia="ko-KR"/>
          </w:rPr>
          <w:t>S</w:t>
        </w:r>
        <w:r w:rsidRPr="00E15D49">
          <w:rPr>
            <w:rFonts w:eastAsia="Times New Roman"/>
            <w:sz w:val="20"/>
            <w:szCs w:val="20"/>
            <w:lang w:val="en-GB" w:eastAsia="ko-KR"/>
          </w:rPr>
          <w:t xml:space="preserve">DT procedures towards the UE as described in </w:t>
        </w:r>
      </w:ins>
      <w:ins w:id="40" w:author="Ericsson" w:date="2023-02-07T12:29:00Z">
        <w:r w:rsidR="00450F09" w:rsidRPr="00D249B6">
          <w:rPr>
            <w:rFonts w:eastAsia="Times New Roman"/>
            <w:sz w:val="20"/>
            <w:szCs w:val="20"/>
            <w:lang w:val="en-GB" w:eastAsia="zh-CN"/>
          </w:rPr>
          <w:t>TS 38.331 [10]</w:t>
        </w:r>
      </w:ins>
      <w:ins w:id="41" w:author="Ericsson" w:date="2023-01-31T13:06:00Z">
        <w:r w:rsidRPr="00E15D49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5939C7B3" w14:textId="7F04BEFB" w:rsidR="00E15D49" w:rsidRDefault="00E15D49" w:rsidP="00E15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ins w:id="42" w:author="Ericsson" w:date="2023-01-31T13:06:00Z">
        <w:r>
          <w:rPr>
            <w:rFonts w:eastAsia="Times New Roman"/>
            <w:sz w:val="20"/>
            <w:szCs w:val="20"/>
            <w:lang w:val="en-GB" w:eastAsia="ko-KR"/>
          </w:rPr>
          <w:t xml:space="preserve">Editor’s note: the name of the </w:t>
        </w:r>
        <w:r w:rsidRPr="00E15D49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Data </w:t>
        </w:r>
      </w:ins>
      <w:ins w:id="43" w:author="Ericsson" w:date="2023-01-31T13:07:00Z">
        <w:r w:rsidRPr="00E15D49">
          <w:rPr>
            <w:rFonts w:eastAsia="Times New Roman"/>
            <w:i/>
            <w:iCs/>
            <w:sz w:val="20"/>
            <w:szCs w:val="20"/>
            <w:lang w:val="en-GB" w:eastAsia="ko-KR"/>
          </w:rPr>
          <w:t>S</w:t>
        </w:r>
      </w:ins>
      <w:ins w:id="44" w:author="Ericsson" w:date="2023-01-31T13:06:00Z">
        <w:r w:rsidRPr="00E15D49">
          <w:rPr>
            <w:rFonts w:eastAsia="Times New Roman"/>
            <w:i/>
            <w:iCs/>
            <w:sz w:val="20"/>
            <w:szCs w:val="20"/>
            <w:lang w:val="en-GB" w:eastAsia="ko-KR"/>
          </w:rPr>
          <w:t>ize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 IE is FFS</w:t>
        </w:r>
      </w:ins>
    </w:p>
    <w:p w14:paraId="741FA52E" w14:textId="0031624E" w:rsidR="00E15D49" w:rsidRDefault="00E15D49" w:rsidP="00E15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0DF9D14" w14:textId="1AB797E9" w:rsidR="00E15D49" w:rsidRDefault="00E15D49" w:rsidP="00E15D4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18D8872" w14:textId="77777777" w:rsidR="00176087" w:rsidRPr="00176087" w:rsidRDefault="00176087" w:rsidP="0017608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45" w:name="_Toc20955186"/>
      <w:bookmarkStart w:id="46" w:name="_Toc29991381"/>
      <w:bookmarkStart w:id="47" w:name="_Toc36555781"/>
      <w:bookmarkStart w:id="48" w:name="_Toc44497488"/>
      <w:bookmarkStart w:id="49" w:name="_Toc45107876"/>
      <w:bookmarkStart w:id="50" w:name="_Toc45901496"/>
      <w:bookmarkStart w:id="51" w:name="_Toc51850575"/>
      <w:bookmarkStart w:id="52" w:name="_Toc56693578"/>
      <w:bookmarkStart w:id="53" w:name="_Toc64447121"/>
      <w:bookmarkStart w:id="54" w:name="_Toc66286615"/>
      <w:bookmarkStart w:id="55" w:name="_Toc74151310"/>
      <w:bookmarkStart w:id="56" w:name="_Toc88653782"/>
      <w:bookmarkStart w:id="57" w:name="_Toc97904138"/>
      <w:bookmarkStart w:id="58" w:name="_Toc98868203"/>
      <w:bookmarkStart w:id="59" w:name="_Toc105174487"/>
      <w:bookmarkStart w:id="60" w:name="_Toc106109324"/>
      <w:bookmarkStart w:id="61" w:name="_Toc113825145"/>
      <w:bookmarkStart w:id="62" w:name="_Toc120033301"/>
      <w:r w:rsidRPr="00176087">
        <w:rPr>
          <w:rFonts w:ascii="Arial" w:eastAsia="Times New Roman" w:hAnsi="Arial"/>
          <w:sz w:val="24"/>
          <w:szCs w:val="20"/>
          <w:lang w:val="en-GB" w:eastAsia="zh-CN"/>
        </w:rPr>
        <w:t>9.1.1.7</w:t>
      </w:r>
      <w:r w:rsidRPr="00176087">
        <w:rPr>
          <w:rFonts w:ascii="Arial" w:eastAsia="Times New Roman" w:hAnsi="Arial"/>
          <w:sz w:val="24"/>
          <w:szCs w:val="20"/>
          <w:lang w:val="en-GB" w:eastAsia="ko-KR"/>
        </w:rPr>
        <w:tab/>
      </w:r>
      <w:r w:rsidRPr="00176087">
        <w:rPr>
          <w:rFonts w:ascii="Arial" w:eastAsia="Times New Roman" w:hAnsi="Arial"/>
          <w:sz w:val="24"/>
          <w:szCs w:val="20"/>
          <w:lang w:eastAsia="ko-KR"/>
        </w:rPr>
        <w:t xml:space="preserve">RAN </w:t>
      </w:r>
      <w:r w:rsidRPr="00176087">
        <w:rPr>
          <w:rFonts w:ascii="Arial" w:eastAsia="Times New Roman" w:hAnsi="Arial"/>
          <w:sz w:val="24"/>
          <w:szCs w:val="20"/>
          <w:lang w:val="en-GB" w:eastAsia="ko-KR"/>
        </w:rPr>
        <w:t>PAGING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DB82BDE" w14:textId="77777777" w:rsidR="00176087" w:rsidRPr="00176087" w:rsidRDefault="00176087" w:rsidP="001760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76087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r w:rsidRPr="00176087">
        <w:rPr>
          <w:rFonts w:eastAsia="Times New Roman" w:hint="eastAsia"/>
          <w:sz w:val="20"/>
          <w:szCs w:val="20"/>
          <w:lang w:val="en-GB" w:eastAsia="zh-CN"/>
        </w:rPr>
        <w:t>NG-RAN node</w:t>
      </w:r>
      <w:r w:rsidRPr="00176087">
        <w:rPr>
          <w:rFonts w:eastAsia="Times New Roman"/>
          <w:sz w:val="20"/>
          <w:szCs w:val="20"/>
          <w:vertAlign w:val="subscript"/>
          <w:lang w:val="en-GB" w:eastAsia="ko-KR"/>
        </w:rPr>
        <w:t>1</w:t>
      </w:r>
      <w:r w:rsidRPr="00176087">
        <w:rPr>
          <w:rFonts w:eastAsia="Times New Roman"/>
          <w:sz w:val="20"/>
          <w:szCs w:val="20"/>
          <w:lang w:val="en-GB" w:eastAsia="ko-KR"/>
        </w:rPr>
        <w:t xml:space="preserve"> to</w:t>
      </w:r>
      <w:r w:rsidRPr="00176087">
        <w:rPr>
          <w:rFonts w:eastAsia="Times New Roman" w:hint="eastAsia"/>
          <w:sz w:val="20"/>
          <w:szCs w:val="20"/>
          <w:lang w:val="en-GB" w:eastAsia="zh-CN"/>
        </w:rPr>
        <w:t xml:space="preserve"> NG-RAN node</w:t>
      </w:r>
      <w:r w:rsidRPr="00176087">
        <w:rPr>
          <w:rFonts w:eastAsia="Times New Roman"/>
          <w:sz w:val="20"/>
          <w:szCs w:val="20"/>
          <w:vertAlign w:val="subscript"/>
          <w:lang w:val="en-GB" w:eastAsia="zh-CN"/>
        </w:rPr>
        <w:t>2</w:t>
      </w:r>
      <w:r w:rsidRPr="00176087">
        <w:rPr>
          <w:rFonts w:eastAsia="Times New Roman" w:hint="eastAsia"/>
          <w:sz w:val="20"/>
          <w:szCs w:val="20"/>
          <w:lang w:val="en-GB" w:eastAsia="zh-CN"/>
        </w:rPr>
        <w:t xml:space="preserve"> to page a UE.</w:t>
      </w:r>
    </w:p>
    <w:p w14:paraId="1D77D52B" w14:textId="77777777" w:rsidR="00176087" w:rsidRPr="00176087" w:rsidRDefault="00176087" w:rsidP="001760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76087">
        <w:rPr>
          <w:rFonts w:eastAsia="Times New Roman"/>
          <w:sz w:val="20"/>
          <w:szCs w:val="20"/>
          <w:lang w:val="en-GB" w:eastAsia="ko-KR"/>
        </w:rPr>
        <w:lastRenderedPageBreak/>
        <w:t xml:space="preserve">Direction: </w:t>
      </w:r>
      <w:r w:rsidRPr="00176087">
        <w:rPr>
          <w:rFonts w:eastAsia="Times New Roman" w:hint="eastAsia"/>
          <w:sz w:val="20"/>
          <w:szCs w:val="20"/>
          <w:lang w:val="en-GB" w:eastAsia="zh-CN"/>
        </w:rPr>
        <w:t>NG-RAN node</w:t>
      </w:r>
      <w:r w:rsidRPr="00176087">
        <w:rPr>
          <w:rFonts w:eastAsia="Times New Roman"/>
          <w:sz w:val="20"/>
          <w:szCs w:val="20"/>
          <w:vertAlign w:val="subscript"/>
          <w:lang w:val="en-GB" w:eastAsia="ko-KR"/>
        </w:rPr>
        <w:t>1</w:t>
      </w:r>
      <w:r w:rsidRPr="00176087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7608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176087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76087">
        <w:rPr>
          <w:rFonts w:eastAsia="Times New Roman" w:hint="eastAsia"/>
          <w:sz w:val="20"/>
          <w:szCs w:val="20"/>
          <w:lang w:val="en-GB" w:eastAsia="zh-CN"/>
        </w:rPr>
        <w:t>NG-RAN node</w:t>
      </w:r>
      <w:r w:rsidRPr="00176087">
        <w:rPr>
          <w:rFonts w:eastAsia="Times New Roman"/>
          <w:sz w:val="20"/>
          <w:szCs w:val="20"/>
          <w:vertAlign w:val="subscript"/>
          <w:lang w:val="en-GB" w:eastAsia="ko-KR"/>
        </w:rPr>
        <w:t>2</w:t>
      </w:r>
      <w:r w:rsidRPr="00176087">
        <w:rPr>
          <w:rFonts w:eastAsia="Times New Roman"/>
          <w:sz w:val="20"/>
          <w:szCs w:val="20"/>
          <w:lang w:val="en-GB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176087" w:rsidRPr="00176087" w14:paraId="457A10AD" w14:textId="77777777" w:rsidTr="0058011D">
        <w:tc>
          <w:tcPr>
            <w:tcW w:w="2862" w:type="dxa"/>
          </w:tcPr>
          <w:p w14:paraId="19398D4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34" w:type="dxa"/>
          </w:tcPr>
          <w:p w14:paraId="4FEE3257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134" w:type="dxa"/>
          </w:tcPr>
          <w:p w14:paraId="000E0103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7" w:type="dxa"/>
          </w:tcPr>
          <w:p w14:paraId="3449758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376" w:type="dxa"/>
          </w:tcPr>
          <w:p w14:paraId="012F9B89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76" w:type="dxa"/>
          </w:tcPr>
          <w:p w14:paraId="1A6E9ACF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386" w:type="dxa"/>
          </w:tcPr>
          <w:p w14:paraId="2035A7F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176087" w:rsidRPr="00176087" w14:paraId="00FA51E5" w14:textId="77777777" w:rsidTr="0058011D">
        <w:tc>
          <w:tcPr>
            <w:tcW w:w="2862" w:type="dxa"/>
          </w:tcPr>
          <w:p w14:paraId="76DE9FCA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34" w:type="dxa"/>
          </w:tcPr>
          <w:p w14:paraId="55A4EFEF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</w:tcPr>
          <w:p w14:paraId="33957ED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0930B25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9.2.3.1</w:t>
            </w:r>
          </w:p>
        </w:tc>
        <w:tc>
          <w:tcPr>
            <w:tcW w:w="1376" w:type="dxa"/>
          </w:tcPr>
          <w:p w14:paraId="2C37579A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176" w:type="dxa"/>
          </w:tcPr>
          <w:p w14:paraId="6228832A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386" w:type="dxa"/>
          </w:tcPr>
          <w:p w14:paraId="473CC26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176087" w:rsidRPr="00176087" w14:paraId="76A97E02" w14:textId="77777777" w:rsidTr="0058011D">
        <w:tc>
          <w:tcPr>
            <w:tcW w:w="2862" w:type="dxa"/>
          </w:tcPr>
          <w:p w14:paraId="1E24705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CHOICE </w:t>
            </w:r>
            <w:r w:rsidRPr="00176087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UE Identity Index Value</w:t>
            </w:r>
          </w:p>
        </w:tc>
        <w:tc>
          <w:tcPr>
            <w:tcW w:w="1134" w:type="dxa"/>
          </w:tcPr>
          <w:p w14:paraId="76F5C11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</w:tcPr>
          <w:p w14:paraId="4CFEA49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5FFDA48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376" w:type="dxa"/>
          </w:tcPr>
          <w:p w14:paraId="209E91B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176" w:type="dxa"/>
          </w:tcPr>
          <w:p w14:paraId="7E47C5F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386" w:type="dxa"/>
          </w:tcPr>
          <w:p w14:paraId="22822A9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176087" w:rsidRPr="00176087" w14:paraId="13A70F14" w14:textId="77777777" w:rsidTr="0058011D">
        <w:tc>
          <w:tcPr>
            <w:tcW w:w="2862" w:type="dxa"/>
          </w:tcPr>
          <w:p w14:paraId="5F53FCA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&gt;Length-10</w:t>
            </w:r>
          </w:p>
        </w:tc>
        <w:tc>
          <w:tcPr>
            <w:tcW w:w="1134" w:type="dxa"/>
          </w:tcPr>
          <w:p w14:paraId="34114CB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16B805F5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2CC951CF" w14:textId="77777777" w:rsidR="00176087" w:rsidRPr="00176087" w:rsidDel="00136390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376" w:type="dxa"/>
          </w:tcPr>
          <w:p w14:paraId="425448D1" w14:textId="77777777" w:rsidR="00176087" w:rsidRPr="00176087" w:rsidDel="00136390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</w:tcPr>
          <w:p w14:paraId="367A52D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386" w:type="dxa"/>
          </w:tcPr>
          <w:p w14:paraId="0DC9D96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176087" w:rsidRPr="00176087" w14:paraId="5796D65B" w14:textId="77777777" w:rsidTr="0058011D">
        <w:tc>
          <w:tcPr>
            <w:tcW w:w="2862" w:type="dxa"/>
          </w:tcPr>
          <w:p w14:paraId="0AFA3C0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&gt;&gt;Index Length-10</w:t>
            </w:r>
          </w:p>
        </w:tc>
        <w:tc>
          <w:tcPr>
            <w:tcW w:w="1134" w:type="dxa"/>
          </w:tcPr>
          <w:p w14:paraId="3CDC7549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</w:tcPr>
          <w:p w14:paraId="708C4E9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51AF7488" w14:textId="77777777" w:rsidR="00176087" w:rsidRPr="00176087" w:rsidDel="00136390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BIT STRING (</w:t>
            </w:r>
            <w:proofErr w:type="gramStart"/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SIZE(</w:t>
            </w:r>
            <w:proofErr w:type="gramEnd"/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10))</w:t>
            </w:r>
          </w:p>
        </w:tc>
        <w:tc>
          <w:tcPr>
            <w:tcW w:w="1376" w:type="dxa"/>
          </w:tcPr>
          <w:p w14:paraId="53166D7B" w14:textId="77777777" w:rsidR="00176087" w:rsidRPr="00176087" w:rsidDel="00136390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E72ECF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386" w:type="dxa"/>
          </w:tcPr>
          <w:p w14:paraId="39FA6F91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176087" w:rsidRPr="00176087" w14:paraId="79F33908" w14:textId="77777777" w:rsidTr="0058011D">
        <w:tc>
          <w:tcPr>
            <w:tcW w:w="2862" w:type="dxa"/>
          </w:tcPr>
          <w:p w14:paraId="50AA423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UE RAN Paging Identity</w:t>
            </w:r>
          </w:p>
        </w:tc>
        <w:tc>
          <w:tcPr>
            <w:tcW w:w="1134" w:type="dxa"/>
          </w:tcPr>
          <w:p w14:paraId="2EBC0E8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</w:tcPr>
          <w:p w14:paraId="7F8722B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7E4CC5F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9.2.3.43</w:t>
            </w:r>
          </w:p>
        </w:tc>
        <w:tc>
          <w:tcPr>
            <w:tcW w:w="1376" w:type="dxa"/>
          </w:tcPr>
          <w:p w14:paraId="625360C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</w:tcPr>
          <w:p w14:paraId="33B4C095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386" w:type="dxa"/>
          </w:tcPr>
          <w:p w14:paraId="384CEB7F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176087" w:rsidRPr="00176087" w14:paraId="182EB171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D63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AC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AF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AB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8A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 xml:space="preserve">Includes the RAN 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p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ECB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C5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176087" w:rsidRPr="00176087" w14:paraId="0E87447C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08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E0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973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73E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CB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EC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E71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176087" w:rsidRPr="00176087" w14:paraId="6CC5DF5C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FBB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D3C7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335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7D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AE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954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277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176087" w:rsidRPr="00176087" w14:paraId="16330CDF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E5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4F9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9C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30A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11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6FF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8479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282FAA34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4A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CD7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32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39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3E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201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37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7A2E969E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98B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 w:hint="eastAsia"/>
                <w:sz w:val="18"/>
                <w:szCs w:val="20"/>
                <w:lang w:val="en-GB"/>
              </w:rPr>
              <w:t xml:space="preserve">Extended </w:t>
            </w: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FC5F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7F1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19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596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Coded as specified in TS 36.304 [34].</w:t>
            </w:r>
          </w:p>
          <w:p w14:paraId="3D05649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3B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473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488D290F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93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47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35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7B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606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13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A55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16CC5719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5E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Malgun Gothic" w:hAnsi="Arial"/>
                <w:sz w:val="18"/>
                <w:szCs w:val="20"/>
                <w:lang w:val="en-GB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615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Malgun Gothic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7D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7C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</w:t>
            </w:r>
            <w:r w:rsidRPr="00176087">
              <w:rPr>
                <w:rFonts w:ascii="Arial" w:eastAsia="Times New Roman" w:hAnsi="Arial"/>
                <w:sz w:val="18"/>
                <w:szCs w:val="20"/>
                <w:lang w:eastAsia="ko-KR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EB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Includes the UE specific paging cycle as defined in TS 36.304 [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34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]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 and 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3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8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.304 [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33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]</w:t>
            </w:r>
            <w:r w:rsidRPr="00176087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A9CE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731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38E4FA87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AD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Malgun Gothic" w:hAnsi="Arial"/>
                <w:sz w:val="18"/>
                <w:szCs w:val="20"/>
                <w:lang w:val="en-GB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1B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Malgun Gothic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BC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AB4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D1C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8D5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668D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15E4D2B6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D593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BA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Malgun Gothic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219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F2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64F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CD9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0A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159A1D32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58BA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P</w:t>
            </w:r>
            <w:r w:rsidRPr="0017608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8B6C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C63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A6C0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76087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3D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C58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DA6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176087" w:rsidRPr="00176087" w14:paraId="03828354" w14:textId="77777777" w:rsidTr="0058011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C10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1760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4C4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5459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20A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2CF4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65E2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4F63" w14:textId="77777777" w:rsidR="00176087" w:rsidRPr="00176087" w:rsidRDefault="00176087" w:rsidP="0017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17608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740798" w:rsidRPr="00176087" w14:paraId="2B8E5D2C" w14:textId="77777777" w:rsidTr="0058011D">
        <w:trPr>
          <w:ins w:id="63" w:author="Ericsson" w:date="2023-01-31T13:0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16B" w14:textId="371CF9FA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3-01-31T13:08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65" w:author="Ericsson" w:date="2023-01-31T13:08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1B66" w14:textId="15FCC5DB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" w:date="2023-01-31T13:0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7" w:author="Ericsson" w:date="2023-01-31T13:08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214" w14:textId="77777777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3-01-31T13:08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402" w14:textId="4E5A007D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1-31T13:08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70" w:author="Ericsson" w:date="2023-01-31T13:08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FFS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2EF" w14:textId="77777777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Ericsson" w:date="2023-01-31T13:08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2C2" w14:textId="492A8512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1-31T13:0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3" w:author="Ericsson" w:date="2023-01-31T13:08:00Z">
              <w:r w:rsidRPr="0017608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58F" w14:textId="7F3FD9DA" w:rsidR="00740798" w:rsidRPr="00176087" w:rsidRDefault="00740798" w:rsidP="007407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Ericsson" w:date="2023-01-31T13:0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5" w:author="Ericsson" w:date="2023-01-31T13:08:00Z">
              <w:r w:rsidRPr="0017608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14:paraId="0194FECA" w14:textId="68C4AB9F" w:rsidR="00E15D49" w:rsidRDefault="00E15D49" w:rsidP="00E15D4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" w:author="Ericsson" w:date="2023-01-31T13:08:00Z"/>
          <w:rFonts w:eastAsia="Times New Roman"/>
          <w:sz w:val="20"/>
          <w:szCs w:val="20"/>
          <w:lang w:val="en-GB" w:eastAsia="ko-KR"/>
        </w:rPr>
      </w:pPr>
    </w:p>
    <w:p w14:paraId="49719BAC" w14:textId="31752944" w:rsidR="00740798" w:rsidRDefault="00740798" w:rsidP="0074079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ins w:id="77" w:author="Ericsson" w:date="2023-01-31T13:08:00Z">
        <w:r>
          <w:rPr>
            <w:rFonts w:eastAsia="Times New Roman"/>
            <w:sz w:val="20"/>
            <w:szCs w:val="20"/>
            <w:lang w:val="en-GB" w:eastAsia="ko-KR"/>
          </w:rPr>
          <w:t xml:space="preserve">Editor’s note: the name and the encoding of the </w:t>
        </w:r>
        <w:r w:rsidRPr="00E15D49">
          <w:rPr>
            <w:rFonts w:eastAsia="Times New Roman"/>
            <w:i/>
            <w:iCs/>
            <w:sz w:val="20"/>
            <w:szCs w:val="20"/>
            <w:lang w:val="en-GB" w:eastAsia="ko-KR"/>
          </w:rPr>
          <w:t>Data Size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 IE is FFS</w:t>
        </w:r>
      </w:ins>
    </w:p>
    <w:p w14:paraId="698DD172" w14:textId="77777777" w:rsidR="00E85633" w:rsidRDefault="00E85633" w:rsidP="00E85633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37C9F8A2" w14:textId="77777777" w:rsidR="00E85633" w:rsidRDefault="00E85633" w:rsidP="0074079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FC87DD2" w14:textId="77777777" w:rsidR="00E85633" w:rsidRPr="00E85633" w:rsidRDefault="00E85633" w:rsidP="00E8563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78" w:name="_Toc20955370"/>
      <w:bookmarkStart w:id="79" w:name="_Toc29991573"/>
      <w:bookmarkStart w:id="80" w:name="_Toc36555974"/>
      <w:bookmarkStart w:id="81" w:name="_Toc44497719"/>
      <w:bookmarkStart w:id="82" w:name="_Toc45108106"/>
      <w:bookmarkStart w:id="83" w:name="_Toc45901726"/>
      <w:bookmarkStart w:id="84" w:name="_Toc51850807"/>
      <w:bookmarkStart w:id="85" w:name="_Toc56693811"/>
      <w:bookmarkStart w:id="86" w:name="_Toc64447355"/>
      <w:bookmarkStart w:id="87" w:name="_Toc66286849"/>
      <w:bookmarkStart w:id="88" w:name="_Toc74151544"/>
      <w:bookmarkStart w:id="89" w:name="_Toc88654017"/>
      <w:bookmarkStart w:id="90" w:name="_Toc97904373"/>
      <w:bookmarkStart w:id="91" w:name="_Toc98868487"/>
      <w:bookmarkStart w:id="92" w:name="_Toc105174772"/>
      <w:bookmarkStart w:id="93" w:name="_Toc106109609"/>
      <w:bookmarkStart w:id="94" w:name="_Toc113825430"/>
      <w:bookmarkStart w:id="95" w:name="_Toc120033586"/>
      <w:r w:rsidRPr="00E85633">
        <w:rPr>
          <w:rFonts w:ascii="Arial" w:eastAsia="Times New Roman" w:hAnsi="Arial"/>
          <w:sz w:val="24"/>
          <w:szCs w:val="20"/>
          <w:lang w:val="en-GB" w:eastAsia="ko-KR"/>
        </w:rPr>
        <w:t>9.2.3.61</w:t>
      </w:r>
      <w:r w:rsidRPr="00E85633">
        <w:rPr>
          <w:rFonts w:ascii="Arial" w:eastAsia="Times New Roman" w:hAnsi="Arial"/>
          <w:sz w:val="24"/>
          <w:szCs w:val="20"/>
          <w:lang w:val="en-GB" w:eastAsia="ko-KR"/>
        </w:rPr>
        <w:tab/>
        <w:t>RRC Resume Cause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98FB895" w14:textId="6ECE660A" w:rsidR="00E85633" w:rsidRPr="00E85633" w:rsidRDefault="00E85633" w:rsidP="00E856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85633">
        <w:rPr>
          <w:rFonts w:eastAsia="Times New Roman"/>
          <w:sz w:val="20"/>
          <w:szCs w:val="20"/>
          <w:lang w:val="en-GB" w:eastAsia="ko-KR"/>
        </w:rPr>
        <w:t xml:space="preserve">The purpose of the </w:t>
      </w:r>
      <w:r w:rsidRPr="00E85633">
        <w:rPr>
          <w:rFonts w:eastAsia="Times New Roman"/>
          <w:i/>
          <w:sz w:val="20"/>
          <w:szCs w:val="20"/>
          <w:lang w:val="en-GB" w:eastAsia="ko-KR"/>
        </w:rPr>
        <w:t>RRC Resume</w:t>
      </w:r>
      <w:r w:rsidRPr="00E85633">
        <w:rPr>
          <w:rFonts w:eastAsia="Times New Roman"/>
          <w:sz w:val="20"/>
          <w:szCs w:val="20"/>
          <w:lang w:val="en-GB" w:eastAsia="ko-KR"/>
        </w:rPr>
        <w:t xml:space="preserve"> </w:t>
      </w:r>
      <w:r w:rsidRPr="00E85633">
        <w:rPr>
          <w:rFonts w:eastAsia="Times New Roman"/>
          <w:i/>
          <w:sz w:val="20"/>
          <w:szCs w:val="20"/>
          <w:lang w:val="en-GB" w:eastAsia="ko-KR"/>
        </w:rPr>
        <w:t>Cause</w:t>
      </w:r>
      <w:r w:rsidRPr="00E85633">
        <w:rPr>
          <w:rFonts w:eastAsia="Times New Roman"/>
          <w:sz w:val="20"/>
          <w:szCs w:val="20"/>
          <w:lang w:val="en-GB" w:eastAsia="ko-KR"/>
        </w:rPr>
        <w:t xml:space="preserve"> IE is to indicate to the old NG-RAN node the reason for the RRC Connection Resume as received from the UE in the </w:t>
      </w:r>
      <w:proofErr w:type="spellStart"/>
      <w:r w:rsidRPr="00E85633">
        <w:rPr>
          <w:rFonts w:eastAsia="Times New Roman"/>
          <w:i/>
          <w:sz w:val="20"/>
          <w:szCs w:val="20"/>
          <w:lang w:val="en-GB" w:eastAsia="ko-KR"/>
        </w:rPr>
        <w:t>ResumeCause</w:t>
      </w:r>
      <w:proofErr w:type="spellEnd"/>
      <w:r w:rsidRPr="00E85633">
        <w:rPr>
          <w:rFonts w:eastAsia="Times New Roman"/>
          <w:sz w:val="20"/>
          <w:szCs w:val="20"/>
          <w:lang w:val="en-GB" w:eastAsia="ko-KR"/>
        </w:rPr>
        <w:t xml:space="preserve"> defined in TS 36.331 [14] and TS 38.331 [10]. </w:t>
      </w:r>
      <w:del w:id="96" w:author="Ericsson" w:date="2023-02-07T12:48:00Z">
        <w:r w:rsidRPr="00E85633" w:rsidDel="00E85633">
          <w:rPr>
            <w:rFonts w:eastAsia="Times New Roman"/>
            <w:sz w:val="20"/>
            <w:szCs w:val="20"/>
            <w:lang w:val="en-GB" w:eastAsia="ko-KR"/>
          </w:rPr>
          <w:delText>In this version of the specification, this is limited to the case of RNA update.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384"/>
        <w:gridCol w:w="2976"/>
        <w:gridCol w:w="1701"/>
      </w:tblGrid>
      <w:tr w:rsidR="00E85633" w:rsidRPr="00E85633" w14:paraId="2E4A9938" w14:textId="77777777" w:rsidTr="00233AE3">
        <w:tc>
          <w:tcPr>
            <w:tcW w:w="2552" w:type="dxa"/>
          </w:tcPr>
          <w:p w14:paraId="09A8F710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134" w:type="dxa"/>
          </w:tcPr>
          <w:p w14:paraId="321AC681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384" w:type="dxa"/>
          </w:tcPr>
          <w:p w14:paraId="483E045A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2976" w:type="dxa"/>
          </w:tcPr>
          <w:p w14:paraId="0E39C119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01" w:type="dxa"/>
          </w:tcPr>
          <w:p w14:paraId="58B18BBC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</w:tr>
      <w:tr w:rsidR="00E85633" w:rsidRPr="00E85633" w14:paraId="297AF243" w14:textId="77777777" w:rsidTr="00233AE3">
        <w:tc>
          <w:tcPr>
            <w:tcW w:w="2552" w:type="dxa"/>
          </w:tcPr>
          <w:p w14:paraId="7EE4BEB9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sz w:val="18"/>
                <w:szCs w:val="20"/>
                <w:lang w:val="en-GB"/>
              </w:rPr>
              <w:t>RRC Resume Cause</w:t>
            </w:r>
          </w:p>
        </w:tc>
        <w:tc>
          <w:tcPr>
            <w:tcW w:w="1134" w:type="dxa"/>
          </w:tcPr>
          <w:p w14:paraId="2875C70E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384" w:type="dxa"/>
          </w:tcPr>
          <w:p w14:paraId="496223B3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55006C08" w14:textId="14913B7E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E85633">
              <w:rPr>
                <w:rFonts w:ascii="Arial" w:eastAsia="Times New Roman" w:hAnsi="Arial"/>
                <w:snapToGrid w:val="0"/>
                <w:sz w:val="18"/>
                <w:szCs w:val="20"/>
                <w:lang w:val="en-GB"/>
              </w:rPr>
              <w:t>ENUMERATED (</w:t>
            </w:r>
            <w:proofErr w:type="spellStart"/>
            <w:r w:rsidRPr="00E85633">
              <w:rPr>
                <w:rFonts w:ascii="Arial" w:eastAsia="Times New Roman" w:hAnsi="Arial"/>
                <w:snapToGrid w:val="0"/>
                <w:sz w:val="18"/>
                <w:szCs w:val="20"/>
                <w:lang w:val="en-GB"/>
              </w:rPr>
              <w:t>rna</w:t>
            </w:r>
            <w:proofErr w:type="spellEnd"/>
            <w:r w:rsidRPr="00E85633">
              <w:rPr>
                <w:rFonts w:ascii="Arial" w:eastAsia="Times New Roman" w:hAnsi="Arial"/>
                <w:snapToGrid w:val="0"/>
                <w:sz w:val="18"/>
                <w:szCs w:val="20"/>
                <w:lang w:val="en-GB"/>
              </w:rPr>
              <w:t>-Update, ...</w:t>
            </w:r>
            <w:ins w:id="97" w:author="Ericsson" w:date="2023-02-07T12:48:00Z">
              <w:r>
                <w:rPr>
                  <w:rFonts w:ascii="Arial" w:eastAsia="Times New Roman" w:hAnsi="Arial"/>
                  <w:snapToGrid w:val="0"/>
                  <w:sz w:val="18"/>
                  <w:szCs w:val="20"/>
                  <w:lang w:val="en-GB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snapToGrid w:val="0"/>
                  <w:sz w:val="18"/>
                  <w:szCs w:val="20"/>
                  <w:lang w:val="en-GB"/>
                </w:rPr>
                <w:t>mo</w:t>
              </w:r>
              <w:proofErr w:type="spellEnd"/>
              <w:r>
                <w:rPr>
                  <w:rFonts w:ascii="Arial" w:eastAsia="Times New Roman" w:hAnsi="Arial"/>
                  <w:snapToGrid w:val="0"/>
                  <w:sz w:val="18"/>
                  <w:szCs w:val="20"/>
                  <w:lang w:val="en-GB"/>
                </w:rPr>
                <w:t>-SDT</w:t>
              </w:r>
            </w:ins>
            <w:r w:rsidRPr="00E85633">
              <w:rPr>
                <w:rFonts w:ascii="Arial" w:eastAsia="Times New Roman" w:hAnsi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01" w:type="dxa"/>
          </w:tcPr>
          <w:p w14:paraId="0C3D5F3A" w14:textId="77777777" w:rsidR="00E85633" w:rsidRPr="00E85633" w:rsidRDefault="00E85633" w:rsidP="00E8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6AF31CC6" w14:textId="77777777" w:rsidR="00E85633" w:rsidRDefault="00E85633" w:rsidP="007407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" w:author="Ericsson" w:date="2023-01-31T13:08:00Z"/>
          <w:rFonts w:eastAsia="Times New Roman"/>
          <w:sz w:val="20"/>
          <w:szCs w:val="20"/>
          <w:lang w:val="en-GB" w:eastAsia="ko-KR"/>
        </w:rPr>
      </w:pPr>
    </w:p>
    <w:p w14:paraId="074A55C1" w14:textId="77777777" w:rsidR="00324CE6" w:rsidRDefault="00324CE6" w:rsidP="00324CE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6E9C8FB4" w14:textId="77777777" w:rsidR="00324CE6" w:rsidRDefault="00324CE6" w:rsidP="00324CE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5BF8F1EA" w14:textId="77777777" w:rsidR="00740798" w:rsidRPr="00E15D49" w:rsidRDefault="00740798" w:rsidP="00E15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sectPr w:rsidR="00740798" w:rsidRPr="00E15D49" w:rsidSect="006A466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40E3C" w14:textId="77777777" w:rsidR="00EA1876" w:rsidRDefault="00EA1876">
      <w:pPr>
        <w:spacing w:after="0"/>
      </w:pPr>
      <w:r>
        <w:separator/>
      </w:r>
    </w:p>
  </w:endnote>
  <w:endnote w:type="continuationSeparator" w:id="0">
    <w:p w14:paraId="4CAD8171" w14:textId="77777777" w:rsidR="00EA1876" w:rsidRDefault="00EA1876">
      <w:pPr>
        <w:spacing w:after="0"/>
      </w:pPr>
      <w:r>
        <w:continuationSeparator/>
      </w:r>
    </w:p>
  </w:endnote>
  <w:endnote w:type="continuationNotice" w:id="1">
    <w:p w14:paraId="6ACC1D25" w14:textId="77777777" w:rsidR="00EA1876" w:rsidRDefault="00EA18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EF035" w14:textId="77777777" w:rsidR="00EA1876" w:rsidRDefault="00EA1876">
      <w:pPr>
        <w:spacing w:after="0"/>
      </w:pPr>
      <w:r>
        <w:separator/>
      </w:r>
    </w:p>
  </w:footnote>
  <w:footnote w:type="continuationSeparator" w:id="0">
    <w:p w14:paraId="21FBEF52" w14:textId="77777777" w:rsidR="00EA1876" w:rsidRDefault="00EA1876">
      <w:pPr>
        <w:spacing w:after="0"/>
      </w:pPr>
      <w:r>
        <w:continuationSeparator/>
      </w:r>
    </w:p>
  </w:footnote>
  <w:footnote w:type="continuationNotice" w:id="1">
    <w:p w14:paraId="2C7B3E84" w14:textId="77777777" w:rsidR="00EA1876" w:rsidRDefault="00EA18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58011D" w:rsidRDefault="00580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58011D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58011D" w:rsidRDefault="00580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16466020">
    <w:abstractNumId w:val="10"/>
  </w:num>
  <w:num w:numId="2" w16cid:durableId="1386830263">
    <w:abstractNumId w:val="22"/>
  </w:num>
  <w:num w:numId="3" w16cid:durableId="2018464770">
    <w:abstractNumId w:val="12"/>
  </w:num>
  <w:num w:numId="4" w16cid:durableId="123549064">
    <w:abstractNumId w:val="9"/>
  </w:num>
  <w:num w:numId="5" w16cid:durableId="1486623240">
    <w:abstractNumId w:val="7"/>
  </w:num>
  <w:num w:numId="6" w16cid:durableId="39790562">
    <w:abstractNumId w:val="6"/>
  </w:num>
  <w:num w:numId="7" w16cid:durableId="1090152711">
    <w:abstractNumId w:val="5"/>
  </w:num>
  <w:num w:numId="8" w16cid:durableId="2116054341">
    <w:abstractNumId w:val="4"/>
  </w:num>
  <w:num w:numId="9" w16cid:durableId="1287588427">
    <w:abstractNumId w:val="8"/>
  </w:num>
  <w:num w:numId="10" w16cid:durableId="2105032257">
    <w:abstractNumId w:val="3"/>
  </w:num>
  <w:num w:numId="11" w16cid:durableId="2014648966">
    <w:abstractNumId w:val="2"/>
  </w:num>
  <w:num w:numId="12" w16cid:durableId="951323698">
    <w:abstractNumId w:val="1"/>
  </w:num>
  <w:num w:numId="13" w16cid:durableId="2034502439">
    <w:abstractNumId w:val="0"/>
  </w:num>
  <w:num w:numId="14" w16cid:durableId="192504853">
    <w:abstractNumId w:val="23"/>
  </w:num>
  <w:num w:numId="15" w16cid:durableId="1151408518">
    <w:abstractNumId w:val="16"/>
  </w:num>
  <w:num w:numId="16" w16cid:durableId="1720281388">
    <w:abstractNumId w:val="17"/>
  </w:num>
  <w:num w:numId="17" w16cid:durableId="496918719">
    <w:abstractNumId w:val="13"/>
  </w:num>
  <w:num w:numId="18" w16cid:durableId="1099982939">
    <w:abstractNumId w:val="15"/>
  </w:num>
  <w:num w:numId="19" w16cid:durableId="1250768949">
    <w:abstractNumId w:val="21"/>
  </w:num>
  <w:num w:numId="20" w16cid:durableId="1995877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76049817">
    <w:abstractNumId w:val="14"/>
  </w:num>
  <w:num w:numId="22" w16cid:durableId="842281014">
    <w:abstractNumId w:val="19"/>
  </w:num>
  <w:num w:numId="23" w16cid:durableId="1366566413">
    <w:abstractNumId w:val="11"/>
  </w:num>
  <w:num w:numId="24" w16cid:durableId="205372525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40A98"/>
    <w:rsid w:val="0004466C"/>
    <w:rsid w:val="00045917"/>
    <w:rsid w:val="000539F6"/>
    <w:rsid w:val="00060FB7"/>
    <w:rsid w:val="00063DBB"/>
    <w:rsid w:val="000724E5"/>
    <w:rsid w:val="00074293"/>
    <w:rsid w:val="000A3647"/>
    <w:rsid w:val="000A3698"/>
    <w:rsid w:val="000A7B90"/>
    <w:rsid w:val="000C5349"/>
    <w:rsid w:val="000D281E"/>
    <w:rsid w:val="000E72F8"/>
    <w:rsid w:val="000F440D"/>
    <w:rsid w:val="000F7DCE"/>
    <w:rsid w:val="00105D11"/>
    <w:rsid w:val="0011334E"/>
    <w:rsid w:val="00126215"/>
    <w:rsid w:val="00131064"/>
    <w:rsid w:val="001350CF"/>
    <w:rsid w:val="00140811"/>
    <w:rsid w:val="00151ECA"/>
    <w:rsid w:val="0015572B"/>
    <w:rsid w:val="001658CD"/>
    <w:rsid w:val="0016618D"/>
    <w:rsid w:val="0017111A"/>
    <w:rsid w:val="00173E6A"/>
    <w:rsid w:val="00176087"/>
    <w:rsid w:val="00180764"/>
    <w:rsid w:val="00187DEC"/>
    <w:rsid w:val="0019329E"/>
    <w:rsid w:val="001A1737"/>
    <w:rsid w:val="001B12CE"/>
    <w:rsid w:val="001B4550"/>
    <w:rsid w:val="001C36FC"/>
    <w:rsid w:val="001C6F03"/>
    <w:rsid w:val="001D58C8"/>
    <w:rsid w:val="001D7C25"/>
    <w:rsid w:val="001E4235"/>
    <w:rsid w:val="001E79A1"/>
    <w:rsid w:val="00201086"/>
    <w:rsid w:val="00205F06"/>
    <w:rsid w:val="00222FCE"/>
    <w:rsid w:val="002232A0"/>
    <w:rsid w:val="00224CA9"/>
    <w:rsid w:val="00233AE3"/>
    <w:rsid w:val="0024334A"/>
    <w:rsid w:val="002629E9"/>
    <w:rsid w:val="00264A83"/>
    <w:rsid w:val="00280B4E"/>
    <w:rsid w:val="00282A07"/>
    <w:rsid w:val="00293FF3"/>
    <w:rsid w:val="00294FDA"/>
    <w:rsid w:val="00296DB2"/>
    <w:rsid w:val="002A16C2"/>
    <w:rsid w:val="002A23BD"/>
    <w:rsid w:val="002A341D"/>
    <w:rsid w:val="002A6D3B"/>
    <w:rsid w:val="002B10E0"/>
    <w:rsid w:val="002B2C2E"/>
    <w:rsid w:val="002D1696"/>
    <w:rsid w:val="002D3BB6"/>
    <w:rsid w:val="002E5C21"/>
    <w:rsid w:val="002E6B95"/>
    <w:rsid w:val="002F026F"/>
    <w:rsid w:val="002F55C4"/>
    <w:rsid w:val="00303195"/>
    <w:rsid w:val="003114EC"/>
    <w:rsid w:val="00311EB1"/>
    <w:rsid w:val="00324CE6"/>
    <w:rsid w:val="00334479"/>
    <w:rsid w:val="00347072"/>
    <w:rsid w:val="00347C01"/>
    <w:rsid w:val="00352B94"/>
    <w:rsid w:val="0036223E"/>
    <w:rsid w:val="00365D34"/>
    <w:rsid w:val="003713A6"/>
    <w:rsid w:val="00372B42"/>
    <w:rsid w:val="00374B7B"/>
    <w:rsid w:val="003B3E67"/>
    <w:rsid w:val="003B5800"/>
    <w:rsid w:val="003C0696"/>
    <w:rsid w:val="003C07BF"/>
    <w:rsid w:val="003C0B96"/>
    <w:rsid w:val="003C2C01"/>
    <w:rsid w:val="003D67E7"/>
    <w:rsid w:val="003F32A3"/>
    <w:rsid w:val="003F7C4F"/>
    <w:rsid w:val="003F7E46"/>
    <w:rsid w:val="00411A8C"/>
    <w:rsid w:val="00413776"/>
    <w:rsid w:val="00450F09"/>
    <w:rsid w:val="00455B2C"/>
    <w:rsid w:val="00462937"/>
    <w:rsid w:val="00465334"/>
    <w:rsid w:val="00472151"/>
    <w:rsid w:val="00476566"/>
    <w:rsid w:val="00477551"/>
    <w:rsid w:val="004851ED"/>
    <w:rsid w:val="0049704F"/>
    <w:rsid w:val="004A16DD"/>
    <w:rsid w:val="004A2CAF"/>
    <w:rsid w:val="004A5659"/>
    <w:rsid w:val="004A62ED"/>
    <w:rsid w:val="004B5A94"/>
    <w:rsid w:val="004B6521"/>
    <w:rsid w:val="004C19E5"/>
    <w:rsid w:val="004D47F3"/>
    <w:rsid w:val="004D6B75"/>
    <w:rsid w:val="004E7399"/>
    <w:rsid w:val="00503756"/>
    <w:rsid w:val="00507C92"/>
    <w:rsid w:val="00514E2F"/>
    <w:rsid w:val="00531F93"/>
    <w:rsid w:val="005357A8"/>
    <w:rsid w:val="00541EC3"/>
    <w:rsid w:val="005504E6"/>
    <w:rsid w:val="00564845"/>
    <w:rsid w:val="0058011D"/>
    <w:rsid w:val="00582315"/>
    <w:rsid w:val="00584A8A"/>
    <w:rsid w:val="00595308"/>
    <w:rsid w:val="005B659F"/>
    <w:rsid w:val="005D32CF"/>
    <w:rsid w:val="005D4C60"/>
    <w:rsid w:val="005E1306"/>
    <w:rsid w:val="005E2C79"/>
    <w:rsid w:val="005E43B8"/>
    <w:rsid w:val="005E707B"/>
    <w:rsid w:val="005F38AA"/>
    <w:rsid w:val="00616AB2"/>
    <w:rsid w:val="006263A1"/>
    <w:rsid w:val="0063150C"/>
    <w:rsid w:val="00634A22"/>
    <w:rsid w:val="006350FA"/>
    <w:rsid w:val="00641CA6"/>
    <w:rsid w:val="00650A8C"/>
    <w:rsid w:val="00656BB1"/>
    <w:rsid w:val="00671F46"/>
    <w:rsid w:val="00683D99"/>
    <w:rsid w:val="0069049B"/>
    <w:rsid w:val="00693960"/>
    <w:rsid w:val="006A4663"/>
    <w:rsid w:val="006A73F4"/>
    <w:rsid w:val="006A746F"/>
    <w:rsid w:val="006B62C4"/>
    <w:rsid w:val="006C2ADC"/>
    <w:rsid w:val="006C3327"/>
    <w:rsid w:val="006C66BD"/>
    <w:rsid w:val="006E1783"/>
    <w:rsid w:val="00700D03"/>
    <w:rsid w:val="0070155F"/>
    <w:rsid w:val="00704360"/>
    <w:rsid w:val="007049F8"/>
    <w:rsid w:val="0070728F"/>
    <w:rsid w:val="00707E3E"/>
    <w:rsid w:val="007123B3"/>
    <w:rsid w:val="007133D1"/>
    <w:rsid w:val="00714702"/>
    <w:rsid w:val="0072209C"/>
    <w:rsid w:val="007316EB"/>
    <w:rsid w:val="00732657"/>
    <w:rsid w:val="00733125"/>
    <w:rsid w:val="00735410"/>
    <w:rsid w:val="00740798"/>
    <w:rsid w:val="007425BD"/>
    <w:rsid w:val="00742D3E"/>
    <w:rsid w:val="0074686D"/>
    <w:rsid w:val="00751B84"/>
    <w:rsid w:val="0075419C"/>
    <w:rsid w:val="00770F81"/>
    <w:rsid w:val="007912E4"/>
    <w:rsid w:val="00796C84"/>
    <w:rsid w:val="007A77D2"/>
    <w:rsid w:val="007E212A"/>
    <w:rsid w:val="007E4CE2"/>
    <w:rsid w:val="007E7333"/>
    <w:rsid w:val="007F295F"/>
    <w:rsid w:val="00802911"/>
    <w:rsid w:val="0081448B"/>
    <w:rsid w:val="008177EB"/>
    <w:rsid w:val="008300F0"/>
    <w:rsid w:val="00840E61"/>
    <w:rsid w:val="00852070"/>
    <w:rsid w:val="00852DF1"/>
    <w:rsid w:val="00856A03"/>
    <w:rsid w:val="00857EEA"/>
    <w:rsid w:val="00863A46"/>
    <w:rsid w:val="00864124"/>
    <w:rsid w:val="00877B36"/>
    <w:rsid w:val="00881B44"/>
    <w:rsid w:val="008861B7"/>
    <w:rsid w:val="0088672E"/>
    <w:rsid w:val="00891B19"/>
    <w:rsid w:val="008A3B1A"/>
    <w:rsid w:val="008C5D8E"/>
    <w:rsid w:val="008D3BB4"/>
    <w:rsid w:val="008D79B5"/>
    <w:rsid w:val="008F4892"/>
    <w:rsid w:val="00912DA9"/>
    <w:rsid w:val="009212A5"/>
    <w:rsid w:val="00951782"/>
    <w:rsid w:val="00955C99"/>
    <w:rsid w:val="00956303"/>
    <w:rsid w:val="00960034"/>
    <w:rsid w:val="0097732C"/>
    <w:rsid w:val="009807DA"/>
    <w:rsid w:val="009840B6"/>
    <w:rsid w:val="009953EC"/>
    <w:rsid w:val="00996944"/>
    <w:rsid w:val="009A3EF6"/>
    <w:rsid w:val="009A6306"/>
    <w:rsid w:val="009B2522"/>
    <w:rsid w:val="009B38BF"/>
    <w:rsid w:val="009C10EF"/>
    <w:rsid w:val="009C1643"/>
    <w:rsid w:val="009C3D5D"/>
    <w:rsid w:val="009C47F7"/>
    <w:rsid w:val="009C5056"/>
    <w:rsid w:val="009D1755"/>
    <w:rsid w:val="009D73F4"/>
    <w:rsid w:val="009E1249"/>
    <w:rsid w:val="009F0983"/>
    <w:rsid w:val="00A0626C"/>
    <w:rsid w:val="00A10437"/>
    <w:rsid w:val="00A1450E"/>
    <w:rsid w:val="00A14648"/>
    <w:rsid w:val="00A167E2"/>
    <w:rsid w:val="00A2666C"/>
    <w:rsid w:val="00A36CE5"/>
    <w:rsid w:val="00A44530"/>
    <w:rsid w:val="00A45E61"/>
    <w:rsid w:val="00A47D8F"/>
    <w:rsid w:val="00A55131"/>
    <w:rsid w:val="00A701DA"/>
    <w:rsid w:val="00A7224C"/>
    <w:rsid w:val="00A84B63"/>
    <w:rsid w:val="00A91411"/>
    <w:rsid w:val="00AA3976"/>
    <w:rsid w:val="00AB3640"/>
    <w:rsid w:val="00AC58D3"/>
    <w:rsid w:val="00AD24AA"/>
    <w:rsid w:val="00AD5C58"/>
    <w:rsid w:val="00AE4EE9"/>
    <w:rsid w:val="00AF7A81"/>
    <w:rsid w:val="00AF7ABE"/>
    <w:rsid w:val="00B00172"/>
    <w:rsid w:val="00B06099"/>
    <w:rsid w:val="00B06D84"/>
    <w:rsid w:val="00B147FA"/>
    <w:rsid w:val="00B21E34"/>
    <w:rsid w:val="00B2515F"/>
    <w:rsid w:val="00B33905"/>
    <w:rsid w:val="00B34314"/>
    <w:rsid w:val="00B367C1"/>
    <w:rsid w:val="00B4215F"/>
    <w:rsid w:val="00B45335"/>
    <w:rsid w:val="00B75100"/>
    <w:rsid w:val="00B77A22"/>
    <w:rsid w:val="00B95AF6"/>
    <w:rsid w:val="00B95E02"/>
    <w:rsid w:val="00B974B3"/>
    <w:rsid w:val="00BC3AB6"/>
    <w:rsid w:val="00BC59B3"/>
    <w:rsid w:val="00BD120A"/>
    <w:rsid w:val="00BD20A5"/>
    <w:rsid w:val="00BE698F"/>
    <w:rsid w:val="00BF6B2B"/>
    <w:rsid w:val="00BF7B2F"/>
    <w:rsid w:val="00C018CF"/>
    <w:rsid w:val="00C17BD8"/>
    <w:rsid w:val="00C21DD8"/>
    <w:rsid w:val="00C23591"/>
    <w:rsid w:val="00C34887"/>
    <w:rsid w:val="00C46E5B"/>
    <w:rsid w:val="00C735E5"/>
    <w:rsid w:val="00C86CD0"/>
    <w:rsid w:val="00C93552"/>
    <w:rsid w:val="00C9365D"/>
    <w:rsid w:val="00C96838"/>
    <w:rsid w:val="00CA6FF9"/>
    <w:rsid w:val="00CA7A93"/>
    <w:rsid w:val="00CA7BB7"/>
    <w:rsid w:val="00CB5E95"/>
    <w:rsid w:val="00CD1297"/>
    <w:rsid w:val="00CD3D54"/>
    <w:rsid w:val="00CD61FA"/>
    <w:rsid w:val="00CE53FC"/>
    <w:rsid w:val="00CF18B7"/>
    <w:rsid w:val="00CF33AE"/>
    <w:rsid w:val="00CF665F"/>
    <w:rsid w:val="00D049A2"/>
    <w:rsid w:val="00D141FB"/>
    <w:rsid w:val="00D170F6"/>
    <w:rsid w:val="00D249B6"/>
    <w:rsid w:val="00D3009C"/>
    <w:rsid w:val="00D36E9E"/>
    <w:rsid w:val="00D374A8"/>
    <w:rsid w:val="00D41625"/>
    <w:rsid w:val="00D46E6C"/>
    <w:rsid w:val="00D46F6A"/>
    <w:rsid w:val="00D572FB"/>
    <w:rsid w:val="00D66280"/>
    <w:rsid w:val="00D66AD1"/>
    <w:rsid w:val="00DA1C15"/>
    <w:rsid w:val="00DA1F34"/>
    <w:rsid w:val="00DB1FBB"/>
    <w:rsid w:val="00DB2C5C"/>
    <w:rsid w:val="00DC2A7A"/>
    <w:rsid w:val="00DC2FCC"/>
    <w:rsid w:val="00DC525E"/>
    <w:rsid w:val="00DD2E7E"/>
    <w:rsid w:val="00DD53AE"/>
    <w:rsid w:val="00DD53B1"/>
    <w:rsid w:val="00DD5A03"/>
    <w:rsid w:val="00DE0B98"/>
    <w:rsid w:val="00DF7288"/>
    <w:rsid w:val="00E15D49"/>
    <w:rsid w:val="00E17F41"/>
    <w:rsid w:val="00E23181"/>
    <w:rsid w:val="00E25475"/>
    <w:rsid w:val="00E265FE"/>
    <w:rsid w:val="00E3218B"/>
    <w:rsid w:val="00E60FF4"/>
    <w:rsid w:val="00E62B6F"/>
    <w:rsid w:val="00E75718"/>
    <w:rsid w:val="00E75E3D"/>
    <w:rsid w:val="00E813A4"/>
    <w:rsid w:val="00E84F26"/>
    <w:rsid w:val="00E85633"/>
    <w:rsid w:val="00E85EB0"/>
    <w:rsid w:val="00EA1876"/>
    <w:rsid w:val="00EA3534"/>
    <w:rsid w:val="00EA7C90"/>
    <w:rsid w:val="00EB011B"/>
    <w:rsid w:val="00EB0756"/>
    <w:rsid w:val="00EC7532"/>
    <w:rsid w:val="00ED0DAB"/>
    <w:rsid w:val="00ED7F8E"/>
    <w:rsid w:val="00EF0F5B"/>
    <w:rsid w:val="00EF3348"/>
    <w:rsid w:val="00EF3CFC"/>
    <w:rsid w:val="00F0241F"/>
    <w:rsid w:val="00F1010D"/>
    <w:rsid w:val="00F12E24"/>
    <w:rsid w:val="00F15C31"/>
    <w:rsid w:val="00F20E80"/>
    <w:rsid w:val="00F2274E"/>
    <w:rsid w:val="00F35B97"/>
    <w:rsid w:val="00F50752"/>
    <w:rsid w:val="00F56FDD"/>
    <w:rsid w:val="00F6169F"/>
    <w:rsid w:val="00F632E8"/>
    <w:rsid w:val="00F64D51"/>
    <w:rsid w:val="00F733B7"/>
    <w:rsid w:val="00F74B3D"/>
    <w:rsid w:val="00F77F7A"/>
    <w:rsid w:val="00F8093E"/>
    <w:rsid w:val="00F80AE1"/>
    <w:rsid w:val="00F866CF"/>
    <w:rsid w:val="00F873AC"/>
    <w:rsid w:val="00F93E85"/>
    <w:rsid w:val="00F94DC2"/>
    <w:rsid w:val="00FA52FB"/>
    <w:rsid w:val="00FA5A3D"/>
    <w:rsid w:val="00FB2E81"/>
    <w:rsid w:val="00FB44E4"/>
    <w:rsid w:val="00FB49DF"/>
    <w:rsid w:val="00FD027C"/>
    <w:rsid w:val="00FD4307"/>
    <w:rsid w:val="00FE7235"/>
    <w:rsid w:val="00FE7555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81A1EDF"/>
  <w15:chartTrackingRefBased/>
  <w15:docId w15:val="{098C705F-D61A-4951-B4BF-46E2BFE6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CE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24BE7B-9351-4674-8705-5D8F3611EC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84</cp:revision>
  <dcterms:created xsi:type="dcterms:W3CDTF">2023-01-26T17:07:00Z</dcterms:created>
  <dcterms:modified xsi:type="dcterms:W3CDTF">2023-02-16T23:56:00Z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